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DBF" w:rsidRPr="0097183E" w:rsidRDefault="00556DBF" w:rsidP="00556DBF">
      <w:pPr>
        <w:pStyle w:val="Heading6"/>
      </w:pPr>
      <w:bookmarkStart w:id="0" w:name="_Toc525229419"/>
      <w:ins w:id="1" w:author="Mike Dolan" w:date="2018-09-28T15:53:00Z">
        <w:r>
          <w:rPr>
            <w:lang w:val="en-US"/>
          </w:rPr>
          <w:t>1</w:t>
        </w:r>
      </w:ins>
      <w:r w:rsidRPr="0097183E">
        <w:t>10.1.1.5.2.2</w:t>
      </w:r>
      <w:r w:rsidRPr="0097183E">
        <w:tab/>
        <w:t xml:space="preserve">Initiating a </w:t>
      </w:r>
      <w:r>
        <w:t>prearranged</w:t>
      </w:r>
      <w:r w:rsidRPr="0097183E">
        <w:t xml:space="preserve"> group call</w:t>
      </w:r>
      <w:bookmarkEnd w:id="0"/>
    </w:p>
    <w:p w:rsidR="00556DBF" w:rsidRPr="0073469F" w:rsidRDefault="00556DBF" w:rsidP="00556DBF">
      <w:pPr>
        <w:rPr>
          <w:noProof/>
        </w:rPr>
      </w:pPr>
      <w:r w:rsidRPr="0073469F">
        <w:t xml:space="preserve">Upon receipt of a "SIP INVITE request for non-controlling MCPTT function of an MCPTT </w:t>
      </w:r>
      <w:r>
        <w:t>g</w:t>
      </w:r>
      <w:r w:rsidRPr="0073469F">
        <w:t>roup</w:t>
      </w:r>
      <w:r w:rsidRPr="0073469F">
        <w:rPr>
          <w:noProof/>
        </w:rPr>
        <w:t>"</w:t>
      </w:r>
      <w:r>
        <w:rPr>
          <w:noProof/>
        </w:rPr>
        <w:t xml:space="preserve"> and if a prearranged group call is not ongoing</w:t>
      </w:r>
      <w:r w:rsidRPr="0073469F">
        <w:rPr>
          <w:noProof/>
        </w:rPr>
        <w:t xml:space="preserve">, the </w:t>
      </w:r>
      <w:ins w:id="2" w:author="Mike Dolan" w:date="2018-09-28T15:54:00Z">
        <w:r w:rsidR="0053580B">
          <w:rPr>
            <w:noProof/>
          </w:rPr>
          <w:t xml:space="preserve">IWF performing the </w:t>
        </w:r>
      </w:ins>
      <w:r w:rsidRPr="0073469F">
        <w:rPr>
          <w:noProof/>
        </w:rPr>
        <w:t xml:space="preserve">non-controlling </w:t>
      </w:r>
      <w:del w:id="3" w:author="Mike Dolan" w:date="2018-09-28T15:54:00Z">
        <w:r w:rsidRPr="0073469F" w:rsidDel="0053580B">
          <w:rPr>
            <w:noProof/>
          </w:rPr>
          <w:delText>MCPTT function</w:delText>
        </w:r>
      </w:del>
      <w:ins w:id="4" w:author="Mike Dolan" w:date="2018-09-28T15:54:00Z">
        <w:r w:rsidR="0053580B">
          <w:rPr>
            <w:noProof/>
          </w:rPr>
          <w:t>role</w:t>
        </w:r>
      </w:ins>
      <w:r w:rsidRPr="0073469F">
        <w:rPr>
          <w:noProof/>
        </w:rPr>
        <w:t xml:space="preserve"> of </w:t>
      </w:r>
      <w:del w:id="5" w:author="Mike Dolan" w:date="2018-09-28T15:55:00Z">
        <w:r w:rsidRPr="0073469F" w:rsidDel="0053580B">
          <w:rPr>
            <w:noProof/>
          </w:rPr>
          <w:delText>an MCPTT</w:delText>
        </w:r>
      </w:del>
      <w:ins w:id="6" w:author="Mike Dolan" w:date="2018-09-28T15:55:00Z">
        <w:r w:rsidR="0053580B">
          <w:rPr>
            <w:noProof/>
          </w:rPr>
          <w:t>a</w:t>
        </w:r>
      </w:ins>
      <w:r w:rsidRPr="0073469F">
        <w:rPr>
          <w:noProof/>
        </w:rPr>
        <w:t xml:space="preserve"> group:</w:t>
      </w:r>
    </w:p>
    <w:p w:rsidR="00556DBF" w:rsidRPr="0073469F" w:rsidRDefault="00556DBF" w:rsidP="00556DBF">
      <w:pPr>
        <w:pStyle w:val="NO"/>
        <w:rPr>
          <w:noProof/>
          <w:lang w:val="en-GB"/>
        </w:rPr>
      </w:pPr>
      <w:r w:rsidRPr="0073469F">
        <w:rPr>
          <w:noProof/>
          <w:lang w:val="en-GB"/>
        </w:rPr>
        <w:t>NOTE 1:</w:t>
      </w:r>
      <w:r w:rsidRPr="0073469F">
        <w:rPr>
          <w:noProof/>
          <w:lang w:val="en-GB"/>
        </w:rPr>
        <w:tab/>
        <w:t>The Contact header field of the SIP INVITE request contains the "isfocus" feature media tag.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rPr>
          <w:lang w:val="en-GB"/>
        </w:rPr>
        <w:t xml:space="preserve">. </w:t>
      </w:r>
      <w:r w:rsidRPr="007B314E">
        <w:rPr>
          <w:lang w:val="en-GB"/>
        </w:rPr>
        <w:t>Otherwise, continue with the rest of the steps</w:t>
      </w:r>
      <w:r w:rsidRPr="0073469F">
        <w:rPr>
          <w:lang w:val="en-GB"/>
        </w:rPr>
        <w:t>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determine if the media parameters are acceptable and </w:t>
      </w:r>
      <w:del w:id="7" w:author="Mike Dolan" w:date="2018-09-28T15:56:00Z">
        <w:r w:rsidRPr="0073469F" w:rsidDel="0053580B">
          <w:rPr>
            <w:lang w:val="en-GB"/>
          </w:rPr>
          <w:delText>the MCPTT</w:delText>
        </w:r>
      </w:del>
      <w:ins w:id="8" w:author="Mike Dolan" w:date="2018-09-28T15:56:00Z">
        <w:r w:rsidR="0053580B">
          <w:rPr>
            <w:lang w:val="en-GB"/>
          </w:rPr>
          <w:t>an acceptable</w:t>
        </w:r>
      </w:ins>
      <w:r w:rsidRPr="0073469F">
        <w:rPr>
          <w:lang w:val="en-GB"/>
        </w:rPr>
        <w:t xml:space="preserve"> speech codec</w:t>
      </w:r>
      <w:ins w:id="9" w:author="Mike Dolan" w:date="2018-09-28T15:56:00Z">
        <w:r w:rsidR="0053580B">
          <w:rPr>
            <w:lang w:val="en-GB"/>
          </w:rPr>
          <w:t>, e.g., the MCPTT speech code or an LMR speech codec,</w:t>
        </w:r>
      </w:ins>
      <w:r w:rsidRPr="0073469F">
        <w:rPr>
          <w:lang w:val="en-GB"/>
        </w:rPr>
        <w:t xml:space="preserve"> is offered in the SDP offer and if not reject the request with a SIP 488 (Not Acceptable Here) response. Otherwise, continue with the rest of the steps;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3)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reject the SIP request with a SIP 403 (Forbidden) response and not process the remaining steps if:</w:t>
      </w:r>
    </w:p>
    <w:p w:rsidR="00556DBF" w:rsidRPr="0073469F" w:rsidRDefault="00556DBF" w:rsidP="00556DBF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:rsidR="00556DBF" w:rsidRPr="0073469F" w:rsidRDefault="00556DBF" w:rsidP="00556DBF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4)</w:t>
      </w:r>
      <w:r w:rsidRPr="0073469F">
        <w:rPr>
          <w:lang w:val="en-GB"/>
        </w:rPr>
        <w:tab/>
        <w:t xml:space="preserve">if the partner </w:t>
      </w:r>
      <w:del w:id="10" w:author="Mike Dolan" w:date="2018-09-28T15:57:00Z">
        <w:r w:rsidRPr="0073469F" w:rsidDel="0053580B">
          <w:rPr>
            <w:lang w:val="en-GB"/>
          </w:rPr>
          <w:delText xml:space="preserve">MCPTT </w:delText>
        </w:r>
      </w:del>
      <w:ins w:id="11" w:author="Mike Dolan" w:date="2018-09-28T15:57:00Z">
        <w:r w:rsidR="0053580B">
          <w:rPr>
            <w:lang w:val="en-GB"/>
          </w:rPr>
          <w:t>LMR</w:t>
        </w:r>
        <w:r w:rsidR="0053580B" w:rsidRPr="0073469F">
          <w:rPr>
            <w:lang w:val="en-GB"/>
          </w:rPr>
          <w:t xml:space="preserve"> </w:t>
        </w:r>
      </w:ins>
      <w:r w:rsidRPr="0073469F">
        <w:rPr>
          <w:lang w:val="en-GB"/>
        </w:rPr>
        <w:t xml:space="preserve">system does not have a mutual aid relationship with the primary MCPTT system identified by the contents of the P-Asserted-Identity, shall reject the "SIP INVITE request for non-controlling MCPTT function of an MCPTT </w:t>
      </w:r>
      <w:r>
        <w:rPr>
          <w:lang w:val="en-GB"/>
        </w:rPr>
        <w:t>g</w:t>
      </w:r>
      <w:r w:rsidRPr="0073469F">
        <w:rPr>
          <w:lang w:val="en-GB"/>
        </w:rPr>
        <w:t xml:space="preserve">roup" with a SIP 403 (Forbidden) response, with warning text set to "128 </w:t>
      </w:r>
      <w:proofErr w:type="spellStart"/>
      <w:r w:rsidRPr="0073469F">
        <w:rPr>
          <w:lang w:val="en-GB"/>
        </w:rPr>
        <w:t>isfocus</w:t>
      </w:r>
      <w:proofErr w:type="spellEnd"/>
      <w:r w:rsidRPr="0073469F">
        <w:rPr>
          <w:lang w:val="en-GB"/>
        </w:rPr>
        <w:t xml:space="preserve"> already assigned" in a Warning header field as specified in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4.4, and shall not process the remaining steps;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5)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a trusted mutual aid relationship exists between the partner </w:t>
      </w:r>
      <w:del w:id="12" w:author="Mike Dolan" w:date="2018-09-28T15:58:00Z">
        <w:r w:rsidRPr="0073469F" w:rsidDel="0053580B">
          <w:rPr>
            <w:lang w:val="en-GB"/>
          </w:rPr>
          <w:delText xml:space="preserve">MCPTT </w:delText>
        </w:r>
      </w:del>
      <w:ins w:id="13" w:author="Mike Dolan" w:date="2018-09-28T15:58:00Z">
        <w:r w:rsidR="0053580B">
          <w:rPr>
            <w:lang w:val="en-GB"/>
          </w:rPr>
          <w:t>LMR</w:t>
        </w:r>
        <w:r w:rsidR="0053580B" w:rsidRPr="0073469F">
          <w:rPr>
            <w:lang w:val="en-GB"/>
          </w:rPr>
          <w:t xml:space="preserve"> </w:t>
        </w:r>
      </w:ins>
      <w:r w:rsidRPr="0073469F">
        <w:rPr>
          <w:lang w:val="en-GB"/>
        </w:rPr>
        <w:t>system and the primary MCPTT system and the procedure in 3GPP TS </w:t>
      </w:r>
      <w:r>
        <w:rPr>
          <w:lang w:val="en-GB"/>
        </w:rPr>
        <w:t>23.379</w:t>
      </w:r>
      <w:r w:rsidRPr="0073469F">
        <w:rPr>
          <w:lang w:val="en-GB"/>
        </w:rPr>
        <w:t xml:space="preserve"> [3]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10.6.2.4.2 is supported:</w:t>
      </w:r>
    </w:p>
    <w:p w:rsidR="003B32A6" w:rsidRPr="0073469F" w:rsidRDefault="003B32A6" w:rsidP="003B32A6">
      <w:pPr>
        <w:pStyle w:val="NO"/>
        <w:rPr>
          <w:ins w:id="14" w:author="Mike Dolan" w:date="2018-09-28T16:14:00Z"/>
          <w:noProof/>
          <w:lang w:val="en-GB"/>
        </w:rPr>
      </w:pPr>
      <w:ins w:id="15" w:author="Mike Dolan" w:date="2018-09-28T16:14:00Z">
        <w:r w:rsidRPr="0073469F">
          <w:rPr>
            <w:noProof/>
            <w:lang w:val="en-GB"/>
          </w:rPr>
          <w:t>NOTE </w:t>
        </w:r>
      </w:ins>
      <w:ins w:id="16" w:author="Mike Dolan" w:date="2018-09-28T16:15:00Z">
        <w:r>
          <w:rPr>
            <w:noProof/>
            <w:lang w:val="en-GB"/>
          </w:rPr>
          <w:t>2</w:t>
        </w:r>
      </w:ins>
      <w:ins w:id="17" w:author="Mike Dolan" w:date="2018-09-28T16:14:00Z">
        <w:r w:rsidRPr="0073469F">
          <w:rPr>
            <w:noProof/>
            <w:lang w:val="en-GB"/>
          </w:rPr>
          <w:t>:</w:t>
        </w:r>
        <w:r w:rsidRPr="0073469F">
          <w:rPr>
            <w:noProof/>
            <w:lang w:val="en-GB"/>
          </w:rPr>
          <w:tab/>
        </w:r>
      </w:ins>
      <w:ins w:id="18" w:author="Mike Dolan" w:date="2018-09-28T16:15:00Z">
        <w:r w:rsidRPr="0073469F">
          <w:rPr>
            <w:lang w:val="en-GB"/>
          </w:rPr>
          <w:t>3GPP TS </w:t>
        </w:r>
        <w:r>
          <w:rPr>
            <w:lang w:val="en-GB"/>
          </w:rPr>
          <w:t>23.379</w:t>
        </w:r>
        <w:r w:rsidRPr="0073469F">
          <w:rPr>
            <w:lang w:val="en-GB"/>
          </w:rPr>
          <w:t xml:space="preserve"> [3] </w:t>
        </w:r>
        <w:proofErr w:type="spellStart"/>
        <w:r w:rsidRPr="0073469F">
          <w:rPr>
            <w:lang w:val="en-GB"/>
          </w:rPr>
          <w:t>subclause</w:t>
        </w:r>
        <w:proofErr w:type="spellEnd"/>
        <w:r w:rsidRPr="0073469F">
          <w:rPr>
            <w:lang w:val="en-GB"/>
          </w:rPr>
          <w:t> 10.6.2.4.2</w:t>
        </w:r>
        <w:r>
          <w:rPr>
            <w:lang w:val="en-GB"/>
          </w:rPr>
          <w:t xml:space="preserve"> provides the ability for the non-controlling function to send back to the controlling function a list of affiliated members. The controlling function then issues SIP INVITE messages to each of those </w:t>
        </w:r>
      </w:ins>
      <w:ins w:id="19" w:author="Mike Dolan" w:date="2018-09-28T16:16:00Z">
        <w:r>
          <w:rPr>
            <w:lang w:val="en-GB"/>
          </w:rPr>
          <w:t>affiliated</w:t>
        </w:r>
      </w:ins>
      <w:ins w:id="20" w:author="Mike Dolan" w:date="2018-09-28T16:15:00Z">
        <w:r>
          <w:rPr>
            <w:lang w:val="en-GB"/>
          </w:rPr>
          <w:t xml:space="preserve"> </w:t>
        </w:r>
      </w:ins>
      <w:ins w:id="21" w:author="Mike Dolan" w:date="2018-09-28T16:16:00Z">
        <w:r>
          <w:rPr>
            <w:lang w:val="en-GB"/>
          </w:rPr>
          <w:t>members itself. Steps (a-f) below implement that procedure</w:t>
        </w:r>
      </w:ins>
      <w:ins w:id="22" w:author="Mike Dolan" w:date="2018-09-28T16:14:00Z">
        <w:r w:rsidRPr="0073469F">
          <w:rPr>
            <w:noProof/>
            <w:lang w:val="en-GB"/>
          </w:rPr>
          <w:t>.</w:t>
        </w:r>
      </w:ins>
    </w:p>
    <w:p w:rsidR="00556DBF" w:rsidRPr="0073469F" w:rsidRDefault="00556DBF" w:rsidP="00556DBF">
      <w:pPr>
        <w:pStyle w:val="B2"/>
      </w:pPr>
      <w:r w:rsidRPr="0073469F">
        <w:t>a)</w:t>
      </w:r>
      <w:r w:rsidRPr="0073469F">
        <w:tab/>
        <w:t>shall generate a SIP 403 (Forbidden) response as specified in 3GPP TS 24.229 [4];</w:t>
      </w:r>
    </w:p>
    <w:p w:rsidR="00556DBF" w:rsidRPr="0073469F" w:rsidRDefault="00556DBF" w:rsidP="00556DBF">
      <w:pPr>
        <w:pStyle w:val="B2"/>
        <w:rPr>
          <w:noProof/>
        </w:rPr>
      </w:pPr>
      <w:r w:rsidRPr="0073469F">
        <w:t>b)</w:t>
      </w:r>
      <w:r w:rsidRPr="0073469F">
        <w:tab/>
        <w:t xml:space="preserve">shall </w:t>
      </w:r>
      <w:del w:id="23" w:author="Mike Dolan" w:date="2018-09-28T16:06:00Z">
        <w:r w:rsidRPr="0073469F" w:rsidDel="006E1B3F">
          <w:delText xml:space="preserve">retrieve </w:delText>
        </w:r>
      </w:del>
      <w:ins w:id="24" w:author="Mike Dolan" w:date="2018-09-28T16:06:00Z">
        <w:r w:rsidR="006E1B3F">
          <w:rPr>
            <w:lang w:val="en-US"/>
          </w:rPr>
          <w:t>determine</w:t>
        </w:r>
        <w:r w:rsidR="006E1B3F" w:rsidRPr="0073469F">
          <w:t xml:space="preserve"> </w:t>
        </w:r>
      </w:ins>
      <w:r w:rsidRPr="0073469F">
        <w:t xml:space="preserve">the group members of the </w:t>
      </w:r>
      <w:r>
        <w:t>prearranged</w:t>
      </w:r>
      <w:r w:rsidRPr="0073469F">
        <w:t xml:space="preserve"> group identified by the </w:t>
      </w:r>
      <w:r w:rsidRPr="0033527D">
        <w:t>&lt;</w:t>
      </w:r>
      <w:proofErr w:type="spellStart"/>
      <w:r w:rsidRPr="0033527D">
        <w:t>mcptt</w:t>
      </w:r>
      <w:proofErr w:type="spellEnd"/>
      <w:r w:rsidRPr="0033527D">
        <w:t>-request-</w:t>
      </w:r>
      <w:proofErr w:type="spellStart"/>
      <w:r w:rsidRPr="0033527D">
        <w:t>uri</w:t>
      </w:r>
      <w:proofErr w:type="spellEnd"/>
      <w:r w:rsidRPr="0033527D">
        <w:t xml:space="preserve">&gt; element of the </w:t>
      </w:r>
      <w:r>
        <w:t>application/vnd.3gpp.mcptt-info+xml</w:t>
      </w:r>
      <w:r w:rsidRPr="0033527D">
        <w:t xml:space="preserve"> MIME body of the SIP INVITE request</w:t>
      </w:r>
      <w:del w:id="25" w:author="Mike Dolan" w:date="2018-09-28T16:06:00Z">
        <w:r w:rsidRPr="0033527D" w:rsidDel="006E1B3F">
          <w:delText xml:space="preserve">, </w:delText>
        </w:r>
        <w:r w:rsidRPr="0073469F" w:rsidDel="006E1B3F">
          <w:delText xml:space="preserve">as specified </w:delText>
        </w:r>
        <w:r w:rsidDel="006E1B3F">
          <w:delText xml:space="preserve">in </w:delText>
        </w:r>
        <w:r w:rsidRPr="0073469F" w:rsidDel="006E1B3F">
          <w:delText>subclause </w:delText>
        </w:r>
        <w:r w:rsidRPr="0073469F" w:rsidDel="006E1B3F">
          <w:rPr>
            <w:noProof/>
          </w:rPr>
          <w:delText>6.3.</w:delText>
        </w:r>
        <w:r w:rsidDel="006E1B3F">
          <w:rPr>
            <w:noProof/>
          </w:rPr>
          <w:delText>5.2</w:delText>
        </w:r>
      </w:del>
      <w:r w:rsidRPr="0073469F">
        <w:rPr>
          <w:noProof/>
        </w:rPr>
        <w:t>;</w:t>
      </w:r>
    </w:p>
    <w:p w:rsidR="00556DBF" w:rsidRPr="0073469F" w:rsidRDefault="00556DBF" w:rsidP="00556DBF">
      <w:pPr>
        <w:pStyle w:val="B2"/>
      </w:pPr>
      <w:r w:rsidRPr="0073469F">
        <w:rPr>
          <w:noProof/>
        </w:rPr>
        <w:t>c)</w:t>
      </w:r>
      <w:r w:rsidRPr="0073469F">
        <w:rPr>
          <w:noProof/>
        </w:rPr>
        <w:tab/>
        <w:t xml:space="preserve">if the </w:t>
      </w:r>
      <w:del w:id="26" w:author="Mike Dolan" w:date="2018-09-28T16:07:00Z">
        <w:r w:rsidRPr="0073469F" w:rsidDel="006E1B3F">
          <w:delText>retrieval of group members was successful</w:delText>
        </w:r>
      </w:del>
      <w:ins w:id="27" w:author="Mike Dolan" w:date="2018-09-28T16:07:00Z">
        <w:r w:rsidR="006E1B3F">
          <w:rPr>
            <w:lang w:val="en-US"/>
          </w:rPr>
          <w:t xml:space="preserve">IWF performing the non-controlling role </w:t>
        </w:r>
      </w:ins>
      <w:ins w:id="28" w:author="Mike Dolan" w:date="2018-09-28T16:09:00Z">
        <w:r w:rsidR="006E1B3F">
          <w:rPr>
            <w:lang w:val="en-US"/>
          </w:rPr>
          <w:t>determined that at least one member of the prearranged group is affiliated</w:t>
        </w:r>
      </w:ins>
      <w:ins w:id="29" w:author="Mike Dolan" w:date="2018-09-28T16:10:00Z">
        <w:r w:rsidR="006E1B3F">
          <w:rPr>
            <w:lang w:val="en-US"/>
          </w:rPr>
          <w:t>,</w:t>
        </w:r>
      </w:ins>
      <w:r w:rsidRPr="0073469F">
        <w:t xml:space="preserve"> shall include a P-Refused-URI-List header field populated with </w:t>
      </w:r>
      <w:r>
        <w:t xml:space="preserve">affiliated </w:t>
      </w:r>
      <w:r w:rsidRPr="0073469F">
        <w:t xml:space="preserve">members of the </w:t>
      </w:r>
      <w:r>
        <w:t>prearranged</w:t>
      </w:r>
      <w:r w:rsidRPr="0073469F">
        <w:t xml:space="preserve"> group</w:t>
      </w:r>
      <w:r w:rsidRPr="0073469F">
        <w:rPr>
          <w:noProof/>
        </w:rPr>
        <w:t xml:space="preserve"> in accordance </w:t>
      </w:r>
      <w:r w:rsidRPr="0073469F">
        <w:t>with the IETF RFC 5318 [36]:</w:t>
      </w:r>
    </w:p>
    <w:p w:rsidR="00556DBF" w:rsidRPr="0073469F" w:rsidRDefault="00556DBF" w:rsidP="00556DBF">
      <w:pPr>
        <w:pStyle w:val="B2"/>
      </w:pPr>
      <w:r>
        <w:t>d</w:t>
      </w:r>
      <w:r w:rsidRPr="0073469F">
        <w:t>)</w:t>
      </w:r>
      <w:r w:rsidRPr="0073469F">
        <w:tab/>
        <w:t xml:space="preserve">if the </w:t>
      </w:r>
      <w:ins w:id="30" w:author="Mike Dolan" w:date="2018-09-28T16:10:00Z">
        <w:r w:rsidR="006E1B3F">
          <w:rPr>
            <w:lang w:val="en-US"/>
          </w:rPr>
          <w:t>IWF performing the non-controlling role determined that no members of the prearranged group are affiliated</w:t>
        </w:r>
      </w:ins>
      <w:del w:id="31" w:author="Mike Dolan" w:date="2018-09-28T16:10:00Z">
        <w:r w:rsidRPr="0073469F" w:rsidDel="006E1B3F">
          <w:delText>retrieval of group members was not successful</w:delText>
        </w:r>
      </w:del>
      <w:r w:rsidRPr="0073469F">
        <w:t xml:space="preserve">, shall include the warning text set to "128 </w:t>
      </w:r>
      <w:proofErr w:type="spellStart"/>
      <w:r w:rsidRPr="0073469F">
        <w:t>isfocus</w:t>
      </w:r>
      <w:proofErr w:type="spellEnd"/>
      <w:r w:rsidRPr="0073469F">
        <w:t xml:space="preserve"> already assigned" in a Warning header field as specified in </w:t>
      </w:r>
      <w:proofErr w:type="spellStart"/>
      <w:r w:rsidRPr="0073469F">
        <w:t>subclause</w:t>
      </w:r>
      <w:proofErr w:type="spellEnd"/>
      <w:r w:rsidRPr="0073469F">
        <w:t> 4.4; and</w:t>
      </w:r>
    </w:p>
    <w:p w:rsidR="00556DBF" w:rsidRPr="0073469F" w:rsidRDefault="00556DBF" w:rsidP="00556DBF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SIP 403 (Forbidden) response towards the controlling MCPTT function as specified in 3GPP TS 24.229 [4]; and</w:t>
      </w:r>
    </w:p>
    <w:p w:rsidR="00556DBF" w:rsidRDefault="00556DBF" w:rsidP="00556DBF">
      <w:pPr>
        <w:pStyle w:val="B2"/>
      </w:pPr>
      <w:r>
        <w:t>f</w:t>
      </w:r>
      <w:r w:rsidRPr="0073469F">
        <w:t>)</w:t>
      </w:r>
      <w:r w:rsidRPr="0073469F">
        <w:tab/>
        <w:t>shall not process the remaining steps;</w:t>
      </w:r>
    </w:p>
    <w:p w:rsidR="00556DBF" w:rsidRPr="0073469F" w:rsidRDefault="00556DBF" w:rsidP="00556DBF">
      <w:pPr>
        <w:pStyle w:val="B1"/>
      </w:pPr>
      <w:r w:rsidRPr="0073469F">
        <w:t>6)</w:t>
      </w:r>
      <w:r w:rsidRPr="0073469F">
        <w:tab/>
      </w:r>
      <w:ins w:id="32" w:author="Mike Dolan" w:date="2018-09-28T16:18:00Z">
        <w:r w:rsidR="003B32A6">
          <w:rPr>
            <w:lang w:val="en-US"/>
          </w:rPr>
          <w:t xml:space="preserve">if any members of the prearranged group are MCPTT users, </w:t>
        </w:r>
      </w:ins>
      <w:r w:rsidRPr="0073469F">
        <w:t xml:space="preserve">shall retrieve the group document from the group management server for the MCPTT group ID contained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application/vnd.3gpp.mcptt-info</w:t>
      </w:r>
      <w:r>
        <w:rPr>
          <w:lang w:val="en-GB"/>
        </w:rPr>
        <w:t>+xml</w:t>
      </w:r>
      <w:r w:rsidRPr="0073469F">
        <w:t xml:space="preserve"> MIME body of the SIP INVITE request and carry out initial processing </w:t>
      </w:r>
      <w:r w:rsidRPr="0073469F">
        <w:lastRenderedPageBreak/>
        <w:t xml:space="preserve">as specified in </w:t>
      </w:r>
      <w:ins w:id="33" w:author="Mike Dolan" w:date="2018-09-28T16:18:00Z">
        <w:r w:rsidR="003B32A6">
          <w:rPr>
            <w:lang w:val="en-US"/>
          </w:rPr>
          <w:t xml:space="preserve">3GPP TS 24.379 </w:t>
        </w:r>
      </w:ins>
      <w:proofErr w:type="spellStart"/>
      <w:r w:rsidRPr="0073469F">
        <w:t>subclause</w:t>
      </w:r>
      <w:proofErr w:type="spellEnd"/>
      <w:r w:rsidRPr="0073469F">
        <w:t> 6.3.</w:t>
      </w:r>
      <w:r>
        <w:rPr>
          <w:lang w:val="en-GB"/>
        </w:rPr>
        <w:t>5</w:t>
      </w:r>
      <w:r w:rsidRPr="0073469F">
        <w:t xml:space="preserve">.2 and continue with the rest of the steps if the checks in </w:t>
      </w:r>
      <w:proofErr w:type="spellStart"/>
      <w:r w:rsidRPr="0073469F">
        <w:t>subclause</w:t>
      </w:r>
      <w:proofErr w:type="spellEnd"/>
      <w:r w:rsidRPr="0073469F">
        <w:t> 6.3.</w:t>
      </w:r>
      <w:r>
        <w:rPr>
          <w:lang w:val="en-GB"/>
        </w:rPr>
        <w:t>5</w:t>
      </w:r>
      <w:r w:rsidRPr="0073469F">
        <w:t>.2 succeed;</w:t>
      </w:r>
    </w:p>
    <w:p w:rsidR="00556DBF" w:rsidRPr="00B27B69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7)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cache the content of the SIP INVITE request, if received in the Contact header field and if the specific feature tags are supported;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8)</w:t>
      </w:r>
      <w:r w:rsidRPr="0073469F">
        <w:rPr>
          <w:lang w:val="en-GB"/>
        </w:rPr>
        <w:tab/>
        <w:t>shall check if a Resource-Priority header field is included in the incoming SIP INVITE request and may apply any preferential treatment to the SIP request as specified in 3GPP TS 24.229 [4];</w:t>
      </w:r>
    </w:p>
    <w:p w:rsidR="00556DBF" w:rsidRDefault="00556DBF" w:rsidP="00556DBF">
      <w:pPr>
        <w:pStyle w:val="B1"/>
        <w:rPr>
          <w:ins w:id="34" w:author="Mike Dolan" w:date="2018-09-28T16:21:00Z"/>
        </w:rPr>
      </w:pPr>
      <w:r>
        <w:t>9</w:t>
      </w:r>
      <w:r w:rsidRPr="0073469F">
        <w:t>)</w:t>
      </w:r>
      <w:r w:rsidRPr="0073469F">
        <w:tab/>
      </w:r>
      <w:ins w:id="35" w:author="Mike Dolan" w:date="2018-09-28T16:20:00Z">
        <w:r w:rsidR="003B32A6">
          <w:rPr>
            <w:lang w:val="en-US"/>
          </w:rPr>
          <w:t xml:space="preserve">shall </w:t>
        </w:r>
      </w:ins>
      <w:r w:rsidRPr="0073469F">
        <w:t xml:space="preserve">determine the members to invite to the </w:t>
      </w:r>
      <w:r>
        <w:t>prearranged</w:t>
      </w:r>
      <w:r w:rsidRPr="0073469F">
        <w:t xml:space="preserve"> </w:t>
      </w:r>
      <w:del w:id="36" w:author="Mike Dolan" w:date="2018-09-28T16:20:00Z">
        <w:r w:rsidRPr="0073469F" w:rsidDel="003B32A6">
          <w:delText xml:space="preserve">MCPTT </w:delText>
        </w:r>
      </w:del>
      <w:r w:rsidRPr="0073469F">
        <w:t>group call</w:t>
      </w:r>
      <w:del w:id="37" w:author="Mike Dolan" w:date="2018-09-28T16:22:00Z">
        <w:r w:rsidRPr="0073469F" w:rsidDel="003B32A6">
          <w:delText xml:space="preserve"> as specified in subclause 6.3.</w:delText>
        </w:r>
        <w:r w:rsidDel="003B32A6">
          <w:delText>5.5</w:delText>
        </w:r>
      </w:del>
      <w:r>
        <w:t>;</w:t>
      </w:r>
    </w:p>
    <w:p w:rsidR="003B32A6" w:rsidRDefault="003B32A6">
      <w:pPr>
        <w:pStyle w:val="B2"/>
        <w:rPr>
          <w:ins w:id="38" w:author="Mike Dolan" w:date="2018-09-28T16:23:00Z"/>
          <w:lang w:val="en-US"/>
        </w:rPr>
        <w:pPrChange w:id="39" w:author="Mike Dolan" w:date="2018-09-28T16:21:00Z">
          <w:pPr>
            <w:pStyle w:val="B1"/>
          </w:pPr>
        </w:pPrChange>
      </w:pPr>
      <w:ins w:id="40" w:author="Mike Dolan" w:date="2018-09-28T16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41" w:author="Mike Dolan" w:date="2018-09-28T16:22:00Z">
        <w:r>
          <w:rPr>
            <w:lang w:val="en-US"/>
          </w:rPr>
          <w:t xml:space="preserve">if any </w:t>
        </w:r>
      </w:ins>
      <w:ins w:id="42" w:author="Mike Dolan" w:date="2018-09-28T16:23:00Z">
        <w:r>
          <w:rPr>
            <w:lang w:val="en-US"/>
          </w:rPr>
          <w:t xml:space="preserve">affiliated </w:t>
        </w:r>
      </w:ins>
      <w:ins w:id="43" w:author="Mike Dolan" w:date="2018-09-28T16:22:00Z">
        <w:r>
          <w:rPr>
            <w:lang w:val="en-US"/>
          </w:rPr>
          <w:t xml:space="preserve">members of the </w:t>
        </w:r>
      </w:ins>
      <w:ins w:id="44" w:author="Mike Dolan" w:date="2018-09-28T16:23:00Z">
        <w:r>
          <w:rPr>
            <w:lang w:val="en-US"/>
          </w:rPr>
          <w:t xml:space="preserve">prearranged group are MCPTT users, shall determine the list of those MCPTT users as specified in 3GPP TS 24.379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6.3.5.5;</w:t>
        </w:r>
      </w:ins>
    </w:p>
    <w:p w:rsidR="003B32A6" w:rsidRDefault="003B32A6">
      <w:pPr>
        <w:pStyle w:val="B2"/>
        <w:rPr>
          <w:ins w:id="45" w:author="Mike Dolan" w:date="2018-09-28T16:25:00Z"/>
          <w:lang w:val="en-US"/>
        </w:rPr>
        <w:pPrChange w:id="46" w:author="Mike Dolan" w:date="2018-09-28T16:21:00Z">
          <w:pPr>
            <w:pStyle w:val="B1"/>
          </w:pPr>
        </w:pPrChange>
      </w:pPr>
      <w:ins w:id="47" w:author="Mike Dolan" w:date="2018-09-28T16:24:00Z">
        <w:r>
          <w:rPr>
            <w:lang w:val="en-US"/>
          </w:rPr>
          <w:t>b)</w:t>
        </w:r>
        <w:r>
          <w:rPr>
            <w:lang w:val="en-US"/>
          </w:rPr>
          <w:tab/>
        </w:r>
        <w:proofErr w:type="gramStart"/>
        <w:r w:rsidR="00742F6E">
          <w:rPr>
            <w:lang w:val="en-US"/>
          </w:rPr>
          <w:t>shall</w:t>
        </w:r>
        <w:proofErr w:type="gramEnd"/>
        <w:r w:rsidR="00742F6E">
          <w:rPr>
            <w:lang w:val="en-US"/>
          </w:rPr>
          <w:t xml:space="preserve"> determine the list of affiliated members of the prearranged group that are </w:t>
        </w:r>
      </w:ins>
      <w:ins w:id="48" w:author="Mike Dolan" w:date="2018-10-04T15:04:00Z">
        <w:r w:rsidR="00A16419">
          <w:rPr>
            <w:lang w:val="en-US"/>
          </w:rPr>
          <w:t>participants homed in the IWF</w:t>
        </w:r>
      </w:ins>
      <w:ins w:id="49" w:author="Mike Dolan" w:date="2018-09-28T16:24:00Z">
        <w:r w:rsidR="00742F6E">
          <w:rPr>
            <w:lang w:val="en-US"/>
          </w:rPr>
          <w:t>;</w:t>
        </w:r>
      </w:ins>
      <w:ins w:id="50" w:author="Mike Dolan" w:date="2018-09-28T16:25:00Z">
        <w:r w:rsidR="00742F6E">
          <w:rPr>
            <w:lang w:val="en-US"/>
          </w:rPr>
          <w:t xml:space="preserve"> and</w:t>
        </w:r>
      </w:ins>
    </w:p>
    <w:p w:rsidR="00742F6E" w:rsidRPr="003B32A6" w:rsidRDefault="00742F6E">
      <w:pPr>
        <w:pStyle w:val="B2"/>
        <w:rPr>
          <w:lang w:val="en-US"/>
          <w:rPrChange w:id="51" w:author="Mike Dolan" w:date="2018-09-28T16:21:00Z">
            <w:rPr/>
          </w:rPrChange>
        </w:rPr>
        <w:pPrChange w:id="52" w:author="Mike Dolan" w:date="2018-09-28T16:21:00Z">
          <w:pPr>
            <w:pStyle w:val="B1"/>
          </w:pPr>
        </w:pPrChange>
      </w:pPr>
      <w:ins w:id="53" w:author="Mike Dolan" w:date="2018-09-28T16:25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merge the two lists determined in steps (a-b);</w:t>
        </w:r>
      </w:ins>
    </w:p>
    <w:p w:rsidR="00556DBF" w:rsidRPr="00436CF9" w:rsidRDefault="00556DBF" w:rsidP="00556DBF">
      <w:pPr>
        <w:pStyle w:val="B1"/>
        <w:rPr>
          <w:lang w:val="en-GB"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  <w:t xml:space="preserve">if </w:t>
      </w:r>
      <w:del w:id="54" w:author="Mike Dolan" w:date="2018-09-28T16:26:00Z">
        <w:r w:rsidDel="00742F6E">
          <w:rPr>
            <w:lang w:eastAsia="ko-KR"/>
          </w:rPr>
          <w:delText xml:space="preserve">the </w:delText>
        </w:r>
      </w:del>
      <w:ins w:id="55" w:author="Mike Dolan" w:date="2018-09-28T16:26:00Z">
        <w:r w:rsidR="00742F6E">
          <w:rPr>
            <w:lang w:val="en-US" w:eastAsia="ko-KR"/>
          </w:rPr>
          <w:t>a</w:t>
        </w:r>
        <w:r w:rsidR="00742F6E">
          <w:rPr>
            <w:lang w:eastAsia="ko-KR"/>
          </w:rPr>
          <w:t xml:space="preserve"> </w:t>
        </w:r>
      </w:ins>
      <w:r>
        <w:rPr>
          <w:lang w:eastAsia="ko-KR"/>
        </w:rPr>
        <w:t xml:space="preserve">group document </w:t>
      </w:r>
      <w:ins w:id="56" w:author="Mike Dolan" w:date="2018-09-28T16:28:00Z">
        <w:r w:rsidR="00742F6E">
          <w:rPr>
            <w:lang w:val="en-US" w:eastAsia="ko-KR"/>
          </w:rPr>
          <w:t xml:space="preserve">was </w:t>
        </w:r>
      </w:ins>
      <w:r>
        <w:rPr>
          <w:lang w:eastAsia="ko-KR"/>
        </w:rPr>
        <w:t>retrieved from the group management server</w:t>
      </w:r>
      <w:ins w:id="57" w:author="Mike Dolan" w:date="2018-09-28T16:45:00Z">
        <w:r w:rsidR="00D80C20">
          <w:rPr>
            <w:lang w:val="en-US" w:eastAsia="ko-KR"/>
          </w:rPr>
          <w:t xml:space="preserve"> in step 6</w:t>
        </w:r>
      </w:ins>
      <w:r>
        <w:rPr>
          <w:lang w:eastAsia="ko-KR"/>
        </w:rPr>
        <w:t xml:space="preserve"> </w:t>
      </w:r>
      <w:ins w:id="58" w:author="Mike Dolan" w:date="2018-09-28T16:28:00Z">
        <w:r w:rsidR="00742F6E">
          <w:rPr>
            <w:lang w:val="en-US" w:eastAsia="ko-KR"/>
          </w:rPr>
          <w:t xml:space="preserve">and </w:t>
        </w:r>
      </w:ins>
      <w:r>
        <w:rPr>
          <w:lang w:eastAsia="ko-KR"/>
        </w:rPr>
        <w:t>contains &lt;</w:t>
      </w:r>
      <w:r>
        <w:rPr>
          <w:lang w:val="en-GB" w:eastAsia="ko-KR"/>
        </w:rPr>
        <w:t>on-network-</w:t>
      </w:r>
      <w:r>
        <w:rPr>
          <w:lang w:eastAsia="ko-KR"/>
        </w:rPr>
        <w:t>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[31]</w:t>
      </w:r>
      <w:ins w:id="59" w:author="Mike Dolan" w:date="2018-09-28T16:27:00Z">
        <w:r w:rsidR="00742F6E">
          <w:rPr>
            <w:lang w:val="en-US"/>
          </w:rPr>
          <w:t xml:space="preserve"> or if the IWF performing the non-controlling role determines that </w:t>
        </w:r>
      </w:ins>
      <w:ins w:id="60" w:author="Mike Dolan" w:date="2018-09-28T16:45:00Z">
        <w:r w:rsidR="00D80C20">
          <w:rPr>
            <w:lang w:val="en-US"/>
          </w:rPr>
          <w:t>there are group members</w:t>
        </w:r>
      </w:ins>
      <w:ins w:id="61" w:author="Mike Dolan" w:date="2018-10-04T15:05:00Z">
        <w:r w:rsidR="00A16419">
          <w:rPr>
            <w:lang w:val="en-US"/>
          </w:rPr>
          <w:t xml:space="preserve"> homed in the IWF</w:t>
        </w:r>
      </w:ins>
      <w:ins w:id="62" w:author="Mike Dolan" w:date="2018-09-28T16:46:00Z">
        <w:r w:rsidR="00D80C20">
          <w:rPr>
            <w:lang w:val="en-US"/>
          </w:rPr>
          <w:t xml:space="preserve"> that are required</w:t>
        </w:r>
      </w:ins>
      <w:r>
        <w:rPr>
          <w:lang w:eastAsia="ko-KR"/>
        </w:rPr>
        <w:t xml:space="preserve">, shall send a </w:t>
      </w:r>
      <w:r w:rsidRPr="0073469F">
        <w:t xml:space="preserve">SIP 183 (Session Progress) response to the SIP INVITE request for non-controlling MCPTT function of an MCPTT group as specified in </w:t>
      </w:r>
      <w:proofErr w:type="spellStart"/>
      <w:r w:rsidRPr="0073469F">
        <w:t>subclause</w:t>
      </w:r>
      <w:proofErr w:type="spellEnd"/>
      <w:r w:rsidRPr="0073469F">
        <w:t> </w:t>
      </w:r>
      <w:r>
        <w:rPr>
          <w:lang w:eastAsia="ko-KR"/>
        </w:rPr>
        <w:t>6.3.4.2.2</w:t>
      </w:r>
      <w:r w:rsidRPr="0073469F">
        <w:rPr>
          <w:lang w:eastAsia="ko-KR"/>
        </w:rPr>
        <w:t>.1</w:t>
      </w:r>
      <w:r>
        <w:rPr>
          <w:lang w:eastAsia="ko-KR"/>
        </w:rPr>
        <w:t xml:space="preserve"> and shall populate the response with a</w:t>
      </w:r>
      <w:r>
        <w:rPr>
          <w:lang w:val="en-US" w:eastAsia="ko-KR"/>
        </w:rPr>
        <w:t>n</w:t>
      </w:r>
      <w:r>
        <w:rPr>
          <w:lang w:eastAsia="ko-KR"/>
        </w:rPr>
        <w:t xml:space="preserve"> </w:t>
      </w:r>
      <w:r>
        <w:t>application/vnd.3gpp.mcptt-info</w:t>
      </w:r>
      <w:r>
        <w:rPr>
          <w:lang w:val="en-GB"/>
        </w:rPr>
        <w:t>+xml</w:t>
      </w:r>
      <w:r w:rsidRPr="0073469F">
        <w:t xml:space="preserve"> MIME body</w:t>
      </w:r>
      <w:r>
        <w:t xml:space="preserve"> containing the &lt;required&gt; element set to "true".</w:t>
      </w:r>
    </w:p>
    <w:p w:rsidR="00556DBF" w:rsidRPr="0073469F" w:rsidRDefault="00556DBF" w:rsidP="00556DBF">
      <w:pPr>
        <w:pStyle w:val="B1"/>
        <w:rPr>
          <w:lang w:val="en-GB"/>
        </w:rPr>
      </w:pPr>
      <w:proofErr w:type="gramStart"/>
      <w:r>
        <w:rPr>
          <w:lang w:val="en-GB"/>
        </w:rPr>
        <w:t>11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r>
        <w:rPr>
          <w:lang w:eastAsia="ko-KR"/>
        </w:rPr>
        <w:t xml:space="preserve">if </w:t>
      </w:r>
      <w:del w:id="63" w:author="Mike Dolan" w:date="2018-09-28T16:46:00Z">
        <w:r w:rsidDel="00D80C20">
          <w:rPr>
            <w:lang w:eastAsia="ko-KR"/>
          </w:rPr>
          <w:delText xml:space="preserve">the </w:delText>
        </w:r>
      </w:del>
      <w:ins w:id="64" w:author="Mike Dolan" w:date="2018-09-28T16:46:00Z">
        <w:r w:rsidR="00D80C20">
          <w:rPr>
            <w:lang w:val="en-US" w:eastAsia="ko-KR"/>
          </w:rPr>
          <w:t>a</w:t>
        </w:r>
        <w:r w:rsidR="00D80C20">
          <w:rPr>
            <w:lang w:eastAsia="ko-KR"/>
          </w:rPr>
          <w:t xml:space="preserve"> </w:t>
        </w:r>
      </w:ins>
      <w:r>
        <w:rPr>
          <w:lang w:eastAsia="ko-KR"/>
        </w:rPr>
        <w:t xml:space="preserve">group document </w:t>
      </w:r>
      <w:ins w:id="65" w:author="Mike Dolan" w:date="2018-09-28T16:46:00Z">
        <w:r w:rsidR="00D80C20">
          <w:rPr>
            <w:lang w:val="en-US" w:eastAsia="ko-KR"/>
          </w:rPr>
          <w:t xml:space="preserve">was </w:t>
        </w:r>
      </w:ins>
      <w:r>
        <w:rPr>
          <w:lang w:eastAsia="ko-KR"/>
        </w:rPr>
        <w:t xml:space="preserve">retrieved from the group management server </w:t>
      </w:r>
      <w:ins w:id="66" w:author="Mike Dolan" w:date="2018-09-28T16:47:00Z">
        <w:r w:rsidR="00D80C20">
          <w:rPr>
            <w:lang w:val="en-US" w:eastAsia="ko-KR"/>
          </w:rPr>
          <w:t>in step 6</w:t>
        </w:r>
      </w:ins>
      <w:ins w:id="67" w:author="Mike Dolan" w:date="2018-09-28T16:49:00Z">
        <w:r w:rsidR="00D80C20">
          <w:rPr>
            <w:lang w:val="en-US" w:eastAsia="ko-KR"/>
          </w:rPr>
          <w:t>)</w:t>
        </w:r>
      </w:ins>
      <w:ins w:id="68" w:author="Mike Dolan" w:date="2018-09-28T16:47:00Z">
        <w:r w:rsidR="00D80C20">
          <w:rPr>
            <w:lang w:eastAsia="ko-KR"/>
          </w:rPr>
          <w:t xml:space="preserve"> </w:t>
        </w:r>
        <w:r w:rsidR="00D80C20">
          <w:rPr>
            <w:lang w:val="en-US" w:eastAsia="ko-KR"/>
          </w:rPr>
          <w:t xml:space="preserve">and </w:t>
        </w:r>
      </w:ins>
      <w:r>
        <w:rPr>
          <w:lang w:eastAsia="ko-KR"/>
        </w:rPr>
        <w:t>does not contain any &lt;</w:t>
      </w:r>
      <w:r>
        <w:rPr>
          <w:lang w:val="en-GB" w:eastAsia="ko-KR"/>
        </w:rPr>
        <w:t>on-network-</w:t>
      </w:r>
      <w:r>
        <w:rPr>
          <w:lang w:eastAsia="ko-KR"/>
        </w:rPr>
        <w:t>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[31]</w:t>
      </w:r>
      <w:ins w:id="69" w:author="Mike Dolan" w:date="2018-09-28T16:47:00Z">
        <w:r w:rsidR="00D80C20">
          <w:rPr>
            <w:lang w:val="en-US"/>
          </w:rPr>
          <w:t xml:space="preserve"> and if the IWF performing the non-controlling role determines that there are no group members </w:t>
        </w:r>
      </w:ins>
      <w:ins w:id="70" w:author="Mike Dolan" w:date="2018-10-04T15:05:00Z">
        <w:r w:rsidR="00A16419">
          <w:rPr>
            <w:lang w:val="en-US"/>
          </w:rPr>
          <w:t xml:space="preserve">homed in the IWF </w:t>
        </w:r>
      </w:ins>
      <w:ins w:id="71" w:author="Mike Dolan" w:date="2018-09-28T16:47:00Z">
        <w:r w:rsidR="00D80C20">
          <w:rPr>
            <w:lang w:val="en-US"/>
          </w:rPr>
          <w:t>that are required</w:t>
        </w:r>
      </w:ins>
      <w:r>
        <w:rPr>
          <w:lang w:eastAsia="ko-KR"/>
        </w:rPr>
        <w:t>,</w:t>
      </w:r>
      <w:r w:rsidRPr="0073469F">
        <w:t xml:space="preserve"> </w:t>
      </w:r>
      <w:r w:rsidRPr="0073469F">
        <w:rPr>
          <w:lang w:val="en-GB"/>
        </w:rPr>
        <w:t xml:space="preserve">may, according to local policy, send a SIP 183 (Session Progress) response to the SIP INVITE request for non-controlling MCPTT function of an MCPTT group as specified in </w:t>
      </w:r>
      <w:ins w:id="72" w:author="Mike Dolan" w:date="2018-09-28T16:47:00Z">
        <w:r w:rsidR="00D80C20">
          <w:rPr>
            <w:lang w:val="en-GB"/>
          </w:rPr>
          <w:t xml:space="preserve">3GPP TS 24.379 </w:t>
        </w:r>
      </w:ins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</w:t>
      </w:r>
      <w:r w:rsidRPr="0073469F">
        <w:rPr>
          <w:lang w:val="en-GB" w:eastAsia="ko-KR"/>
        </w:rPr>
        <w:t>6.3.4.2.</w:t>
      </w:r>
      <w:r>
        <w:rPr>
          <w:lang w:val="en-GB" w:eastAsia="ko-KR"/>
        </w:rPr>
        <w:t>2</w:t>
      </w:r>
      <w:r w:rsidRPr="0073469F">
        <w:rPr>
          <w:lang w:val="en-GB" w:eastAsia="ko-KR"/>
        </w:rPr>
        <w:t>.1;</w:t>
      </w:r>
      <w:proofErr w:type="gramEnd"/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1</w:t>
      </w:r>
      <w:r>
        <w:rPr>
          <w:lang w:val="en-GB"/>
        </w:rPr>
        <w:t>2</w:t>
      </w:r>
      <w:r w:rsidRPr="0073469F">
        <w:rPr>
          <w:lang w:val="en-GB"/>
        </w:rPr>
        <w:t>)</w:t>
      </w:r>
      <w:r w:rsidRPr="0073469F">
        <w:rPr>
          <w:lang w:val="en-GB"/>
        </w:rPr>
        <w:tab/>
        <w:t xml:space="preserve">shall invite each </w:t>
      </w:r>
      <w:ins w:id="73" w:author="Mike Dolan" w:date="2018-09-28T16:48:00Z">
        <w:r w:rsidR="00D80C20">
          <w:rPr>
            <w:lang w:val="en-GB"/>
          </w:rPr>
          <w:t xml:space="preserve">MCPTT </w:t>
        </w:r>
      </w:ins>
      <w:r w:rsidRPr="0073469F">
        <w:rPr>
          <w:lang w:val="en-GB"/>
        </w:rPr>
        <w:t xml:space="preserve">group member determined in step </w:t>
      </w:r>
      <w:r>
        <w:rPr>
          <w:lang w:val="en-GB"/>
        </w:rPr>
        <w:t>9</w:t>
      </w:r>
      <w:r w:rsidRPr="0073469F">
        <w:rPr>
          <w:lang w:val="en-GB"/>
        </w:rPr>
        <w:t xml:space="preserve">) above, to the group session, as specified in </w:t>
      </w:r>
      <w:ins w:id="74" w:author="Mike Dolan" w:date="2018-09-28T16:48:00Z">
        <w:r w:rsidR="00D80C20">
          <w:rPr>
            <w:lang w:val="en-GB"/>
          </w:rPr>
          <w:t xml:space="preserve">3GPP TS 24.379 </w:t>
        </w:r>
      </w:ins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10.1.1.5.1; and</w:t>
      </w:r>
    </w:p>
    <w:p w:rsidR="00556DB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1</w:t>
      </w:r>
      <w:r>
        <w:rPr>
          <w:lang w:val="en-GB"/>
        </w:rPr>
        <w:t>3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interact with the </w:t>
      </w:r>
      <w:r w:rsidRPr="0073469F">
        <w:rPr>
          <w:lang w:val="en-GB" w:eastAsia="ko-KR"/>
        </w:rPr>
        <w:t>media plane</w:t>
      </w:r>
      <w:r w:rsidRPr="0073469F">
        <w:rPr>
          <w:lang w:val="en-GB"/>
        </w:rPr>
        <w:t xml:space="preserve"> as specified in </w:t>
      </w:r>
      <w:r w:rsidRPr="0073469F">
        <w:rPr>
          <w:lang w:val="en-GB" w:eastAsia="ko-KR"/>
        </w:rPr>
        <w:t xml:space="preserve">3GPP TS 24.380 [5] </w:t>
      </w:r>
      <w:proofErr w:type="spellStart"/>
      <w:r w:rsidRPr="0073469F">
        <w:rPr>
          <w:lang w:val="en-GB" w:eastAsia="ko-KR"/>
        </w:rPr>
        <w:t>subclause</w:t>
      </w:r>
      <w:proofErr w:type="spellEnd"/>
      <w:r w:rsidRPr="0073469F">
        <w:rPr>
          <w:lang w:val="en-GB" w:eastAsia="ko-KR"/>
        </w:rPr>
        <w:t> 6.3</w:t>
      </w:r>
      <w:r w:rsidRPr="0073469F">
        <w:rPr>
          <w:lang w:val="en-GB"/>
        </w:rPr>
        <w:t>;</w:t>
      </w:r>
    </w:p>
    <w:p w:rsidR="00556DBF" w:rsidRPr="0073469F" w:rsidRDefault="00556DBF" w:rsidP="00556DBF">
      <w:proofErr w:type="gramStart"/>
      <w:r w:rsidRPr="0073469F">
        <w:rPr>
          <w:lang w:eastAsia="ko-KR"/>
        </w:rPr>
        <w:t xml:space="preserve">Unless a SIP response has been sent to the controlling MCPTT function as specified in step </w:t>
      </w:r>
      <w:r>
        <w:rPr>
          <w:lang w:eastAsia="ko-KR"/>
        </w:rPr>
        <w:t>10 or 11</w:t>
      </w:r>
      <w:r w:rsidRPr="0073469F">
        <w:rPr>
          <w:lang w:eastAsia="ko-KR"/>
        </w:rPr>
        <w:t xml:space="preserve"> above, the </w:t>
      </w:r>
      <w:ins w:id="75" w:author="Mike Dolan" w:date="2018-09-28T16:51:00Z">
        <w:r w:rsidR="00D80C20">
          <w:rPr>
            <w:lang w:val="en-US"/>
          </w:rPr>
          <w:t xml:space="preserve">IWF performing the non-controlling role </w:t>
        </w:r>
      </w:ins>
      <w:del w:id="76" w:author="Mike Dolan" w:date="2018-09-28T16:51:00Z">
        <w:r w:rsidRPr="0073469F" w:rsidDel="00D80C20">
          <w:rPr>
            <w:lang w:eastAsia="ko-KR"/>
          </w:rPr>
          <w:delText xml:space="preserve">non-controlling MCPTT function </w:delText>
        </w:r>
      </w:del>
      <w:r w:rsidRPr="0073469F">
        <w:rPr>
          <w:lang w:eastAsia="ko-KR"/>
        </w:rPr>
        <w:t>of a</w:t>
      </w:r>
      <w:del w:id="77" w:author="Mike Dolan" w:date="2018-09-28T16:51:00Z">
        <w:r w:rsidRPr="0073469F" w:rsidDel="00D80C20">
          <w:rPr>
            <w:lang w:eastAsia="ko-KR"/>
          </w:rPr>
          <w:delText>n</w:delText>
        </w:r>
      </w:del>
      <w:r w:rsidRPr="0073469F">
        <w:rPr>
          <w:lang w:eastAsia="ko-KR"/>
        </w:rPr>
        <w:t xml:space="preserve"> </w:t>
      </w:r>
      <w:del w:id="78" w:author="Mike Dolan" w:date="2018-09-28T16:51:00Z">
        <w:r w:rsidRPr="0073469F" w:rsidDel="00D80C20">
          <w:rPr>
            <w:lang w:eastAsia="ko-KR"/>
          </w:rPr>
          <w:delText xml:space="preserve">MCPTT </w:delText>
        </w:r>
      </w:del>
      <w:r w:rsidRPr="0073469F">
        <w:rPr>
          <w:lang w:eastAsia="ko-KR"/>
        </w:rPr>
        <w:t>group shall wait for the first SIP provisional response or first SIP 200 (OK) response from one of the invited MCPTT clients</w:t>
      </w:r>
      <w:ins w:id="79" w:author="Mike Dolan" w:date="2018-09-28T16:51:00Z">
        <w:r w:rsidR="00D80C20">
          <w:rPr>
            <w:lang w:eastAsia="ko-KR"/>
          </w:rPr>
          <w:t xml:space="preserve"> or an indication that one of the invited </w:t>
        </w:r>
      </w:ins>
      <w:ins w:id="80" w:author="Mike Dolan" w:date="2018-10-04T15:07:00Z">
        <w:r w:rsidR="00A16419">
          <w:rPr>
            <w:lang w:eastAsia="ko-KR"/>
          </w:rPr>
          <w:t>participants home in the IWF</w:t>
        </w:r>
      </w:ins>
      <w:ins w:id="81" w:author="Mike Dolan" w:date="2018-09-28T16:52:00Z">
        <w:r w:rsidR="00D80C20">
          <w:rPr>
            <w:lang w:eastAsia="ko-KR"/>
          </w:rPr>
          <w:t xml:space="preserve"> is available</w:t>
        </w:r>
      </w:ins>
      <w:r w:rsidRPr="0073469F">
        <w:rPr>
          <w:lang w:eastAsia="ko-KR"/>
        </w:rPr>
        <w:t xml:space="preserve">, before sending a response </w:t>
      </w:r>
      <w:r w:rsidRPr="0073469F">
        <w:t>to the SIP INVITE request for non-controlling MCPTT function of an MCPTT group.</w:t>
      </w:r>
      <w:proofErr w:type="gramEnd"/>
    </w:p>
    <w:p w:rsidR="00556DBF" w:rsidRPr="0073469F" w:rsidRDefault="00556DBF" w:rsidP="00556DBF">
      <w:pPr>
        <w:rPr>
          <w:lang w:eastAsia="ko-KR"/>
        </w:rPr>
      </w:pPr>
      <w:proofErr w:type="gramStart"/>
      <w:r w:rsidRPr="0073469F">
        <w:t xml:space="preserve">Upon receiving the first 18x response to a SIP INVITE request sent to an invited MCPTT client as specified in </w:t>
      </w:r>
      <w:ins w:id="82" w:author="Mike Dolan" w:date="2018-09-28T16:53:00Z">
        <w:r w:rsidR="00D80C20">
          <w:t xml:space="preserve">3GPP TS 24.379 </w:t>
        </w:r>
      </w:ins>
      <w:proofErr w:type="spellStart"/>
      <w:r w:rsidRPr="0073469F">
        <w:t>subclause</w:t>
      </w:r>
      <w:proofErr w:type="spellEnd"/>
      <w:r w:rsidRPr="0073469F">
        <w:t> 10.1.1.5.1, not containing a P-Answer-State header field</w:t>
      </w:r>
      <w:ins w:id="83" w:author="Mike Dolan" w:date="2018-09-28T16:54:00Z">
        <w:r w:rsidR="00D80C20">
          <w:t xml:space="preserve"> or an indication </w:t>
        </w:r>
        <w:r w:rsidR="00842354">
          <w:t xml:space="preserve">that </w:t>
        </w:r>
      </w:ins>
      <w:ins w:id="84" w:author="Mike Dolan" w:date="2018-10-04T15:07:00Z">
        <w:r w:rsidR="00A16419">
          <w:t>a participant homed in the IWF</w:t>
        </w:r>
      </w:ins>
      <w:ins w:id="85" w:author="Mike Dolan" w:date="2018-09-28T16:54:00Z">
        <w:r w:rsidR="00842354">
          <w:t xml:space="preserve"> is available</w:t>
        </w:r>
      </w:ins>
      <w:r w:rsidRPr="0073469F">
        <w:t xml:space="preserve">, and if a SIP 183 (Session Progress) response has not already been sent in response to the SIP INVITE request for non-controlling MCPTT function of an MCPTT group, the </w:t>
      </w:r>
      <w:ins w:id="86" w:author="Mike Dolan" w:date="2018-09-28T16:54:00Z">
        <w:r w:rsidR="00842354">
          <w:rPr>
            <w:lang w:val="en-US"/>
          </w:rPr>
          <w:t xml:space="preserve">IWF performing the non-controlling role </w:t>
        </w:r>
      </w:ins>
      <w:del w:id="87" w:author="Mike Dolan" w:date="2018-09-28T16:54:00Z">
        <w:r w:rsidRPr="0073469F" w:rsidDel="00842354">
          <w:rPr>
            <w:rFonts w:eastAsia="SimSun"/>
          </w:rPr>
          <w:delText xml:space="preserve">non-controlling MCPTT function </w:delText>
        </w:r>
      </w:del>
      <w:r w:rsidRPr="0073469F">
        <w:t>of a</w:t>
      </w:r>
      <w:del w:id="88" w:author="Mike Dolan" w:date="2018-09-28T16:54:00Z">
        <w:r w:rsidRPr="0073469F" w:rsidDel="00842354">
          <w:delText>n</w:delText>
        </w:r>
      </w:del>
      <w:r w:rsidRPr="0073469F">
        <w:t xml:space="preserve"> </w:t>
      </w:r>
      <w:del w:id="89" w:author="Mike Dolan" w:date="2018-09-28T16:54:00Z">
        <w:r w:rsidRPr="0073469F" w:rsidDel="00842354">
          <w:delText xml:space="preserve">MCPTT </w:delText>
        </w:r>
      </w:del>
      <w:r w:rsidRPr="0073469F">
        <w:t>group</w:t>
      </w:r>
      <w:r w:rsidRPr="0073469F">
        <w:rPr>
          <w:lang w:eastAsia="ko-KR"/>
        </w:rPr>
        <w:t>:</w:t>
      </w:r>
      <w:proofErr w:type="gramEnd"/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generate a SIP 183 (Session Progress) response as described in </w:t>
      </w:r>
      <w:ins w:id="90" w:author="Mike Dolan" w:date="2018-09-28T16:54:00Z">
        <w:r w:rsidR="00842354">
          <w:t xml:space="preserve">3GPP TS 24.379 </w:t>
        </w:r>
      </w:ins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6.3.4.2.</w:t>
      </w:r>
      <w:r>
        <w:rPr>
          <w:lang w:val="en-GB"/>
        </w:rPr>
        <w:t>2</w:t>
      </w:r>
      <w:r w:rsidRPr="0073469F">
        <w:rPr>
          <w:lang w:val="en-GB"/>
        </w:rPr>
        <w:t>.1; and</w:t>
      </w:r>
    </w:p>
    <w:p w:rsidR="00556DBF" w:rsidRPr="0073469F" w:rsidRDefault="00556DBF" w:rsidP="00556DBF">
      <w:pPr>
        <w:pStyle w:val="B1"/>
        <w:rPr>
          <w:lang w:val="en-GB" w:eastAsia="ko-KR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forward the SIP 183 (Session Progress) response to the controlling MCPTT function according to 3GPP TS 24.229 [4]</w:t>
      </w:r>
      <w:r w:rsidRPr="0073469F">
        <w:rPr>
          <w:lang w:val="en-GB" w:eastAsia="ko-KR"/>
        </w:rPr>
        <w:t>.</w:t>
      </w:r>
    </w:p>
    <w:p w:rsidR="00842354" w:rsidRDefault="00842354" w:rsidP="00556DBF">
      <w:pPr>
        <w:rPr>
          <w:ins w:id="91" w:author="Mike Dolan" w:date="2018-09-28T16:57:00Z"/>
        </w:rPr>
      </w:pPr>
      <w:ins w:id="92" w:author="Mike Dolan" w:date="2018-09-28T16:57:00Z">
        <w:r>
          <w:t>When;</w:t>
        </w:r>
      </w:ins>
    </w:p>
    <w:p w:rsidR="00842354" w:rsidRDefault="00842354">
      <w:pPr>
        <w:pStyle w:val="B1"/>
        <w:rPr>
          <w:ins w:id="93" w:author="Mike Dolan" w:date="2018-09-28T16:59:00Z"/>
        </w:rPr>
        <w:pPrChange w:id="94" w:author="Mike Dolan" w:date="2018-09-28T16:59:00Z">
          <w:pPr/>
        </w:pPrChange>
      </w:pPr>
      <w:ins w:id="95" w:author="Mike Dolan" w:date="2018-09-28T16:59:00Z">
        <w:r>
          <w:rPr>
            <w:lang w:val="en-GB"/>
          </w:rPr>
          <w:t>1)</w:t>
        </w:r>
        <w:r>
          <w:rPr>
            <w:lang w:val="en-GB"/>
          </w:rPr>
          <w:tab/>
        </w:r>
        <w:proofErr w:type="gramStart"/>
        <w:r>
          <w:rPr>
            <w:lang w:val="en-GB"/>
          </w:rPr>
          <w:t>t</w:t>
        </w:r>
      </w:ins>
      <w:ins w:id="96" w:author="Mike Dolan" w:date="2018-09-28T16:58:00Z">
        <w:r w:rsidRPr="00842354">
          <w:rPr>
            <w:lang w:val="en-GB"/>
          </w:rPr>
          <w:t>he</w:t>
        </w:r>
        <w:proofErr w:type="gramEnd"/>
        <w:r w:rsidRPr="00842354">
          <w:rPr>
            <w:lang w:val="en-GB"/>
          </w:rPr>
          <w:t xml:space="preserve"> </w:t>
        </w:r>
        <w:r w:rsidRPr="00842354">
          <w:rPr>
            <w:lang w:val="en-GB"/>
            <w:rPrChange w:id="97" w:author="Mike Dolan" w:date="2018-09-28T16:59:00Z">
              <w:rPr>
                <w:lang w:val="en-US"/>
              </w:rPr>
            </w:rPrChange>
          </w:rPr>
          <w:t xml:space="preserve">IWF performing the non-controlling role </w:t>
        </w:r>
      </w:ins>
      <w:del w:id="98" w:author="Mike Dolan" w:date="2018-09-28T16:58:00Z">
        <w:r w:rsidR="00556DBF" w:rsidRPr="00842354" w:rsidDel="00842354">
          <w:rPr>
            <w:lang w:val="en-GB"/>
          </w:rPr>
          <w:delText xml:space="preserve">Upon </w:delText>
        </w:r>
      </w:del>
      <w:r w:rsidR="00556DBF" w:rsidRPr="00842354">
        <w:rPr>
          <w:lang w:val="en-GB"/>
        </w:rPr>
        <w:t>receiv</w:t>
      </w:r>
      <w:ins w:id="99" w:author="Mike Dolan" w:date="2018-09-28T16:58:00Z">
        <w:r w:rsidRPr="00842354">
          <w:rPr>
            <w:lang w:val="en-GB"/>
          </w:rPr>
          <w:t>es</w:t>
        </w:r>
      </w:ins>
      <w:ins w:id="100" w:author="Mike Dolan" w:date="2018-09-28T16:59:00Z">
        <w:r>
          <w:rPr>
            <w:lang w:val="en-GB"/>
          </w:rPr>
          <w:t>;</w:t>
        </w:r>
      </w:ins>
    </w:p>
    <w:p w:rsidR="00842354" w:rsidRDefault="00842354">
      <w:pPr>
        <w:pStyle w:val="B2"/>
        <w:rPr>
          <w:ins w:id="101" w:author="Mike Dolan" w:date="2018-09-28T17:00:00Z"/>
        </w:rPr>
        <w:pPrChange w:id="102" w:author="Mike Dolan" w:date="2018-09-28T16:59:00Z">
          <w:pPr/>
        </w:pPrChange>
      </w:pPr>
      <w:ins w:id="103" w:author="Mike Dolan" w:date="2018-09-28T16:59:00Z">
        <w:r>
          <w:rPr>
            <w:lang w:val="en-US"/>
          </w:rPr>
          <w:t>a)</w:t>
        </w:r>
        <w:r>
          <w:rPr>
            <w:lang w:val="en-US"/>
          </w:rPr>
          <w:tab/>
        </w:r>
      </w:ins>
      <w:r w:rsidR="00556DBF" w:rsidRPr="00842354">
        <w:rPr>
          <w:rPrChange w:id="104" w:author="Mike Dolan" w:date="2018-09-28T16:59:00Z">
            <w:rPr/>
          </w:rPrChange>
        </w:rPr>
        <w:t xml:space="preserve">the first 18x response to a SIP INVITE request sent to an invited MCPTT client as specified in </w:t>
      </w:r>
      <w:ins w:id="105" w:author="Mike Dolan" w:date="2018-09-28T16:55:00Z">
        <w:r w:rsidRPr="00842354">
          <w:rPr>
            <w:rPrChange w:id="106" w:author="Mike Dolan" w:date="2018-09-28T16:59:00Z">
              <w:rPr/>
            </w:rPrChange>
          </w:rPr>
          <w:t xml:space="preserve">3GPP TS 24.379 </w:t>
        </w:r>
      </w:ins>
      <w:proofErr w:type="spellStart"/>
      <w:r w:rsidR="00556DBF" w:rsidRPr="00842354">
        <w:rPr>
          <w:rPrChange w:id="107" w:author="Mike Dolan" w:date="2018-09-28T16:59:00Z">
            <w:rPr/>
          </w:rPrChange>
        </w:rPr>
        <w:t>subclause</w:t>
      </w:r>
      <w:proofErr w:type="spellEnd"/>
      <w:r w:rsidR="00556DBF" w:rsidRPr="00842354">
        <w:rPr>
          <w:rPrChange w:id="108" w:author="Mike Dolan" w:date="2018-09-28T16:59:00Z">
            <w:rPr/>
          </w:rPrChange>
        </w:rPr>
        <w:t> 10.1.1.5.1, containing a P-Answer-State header field with the value "Unconfirmed" as specified in IETF RFC 4964 [34]</w:t>
      </w:r>
      <w:ins w:id="109" w:author="Mike Dolan" w:date="2018-09-28T17:00:00Z">
        <w:r>
          <w:rPr>
            <w:lang w:val="en-US"/>
          </w:rPr>
          <w:t>;</w:t>
        </w:r>
      </w:ins>
      <w:ins w:id="110" w:author="Mike Dolan" w:date="2018-09-28T16:56:00Z">
        <w:r w:rsidRPr="00842354">
          <w:rPr>
            <w:rPrChange w:id="111" w:author="Mike Dolan" w:date="2018-09-28T16:59:00Z">
              <w:rPr/>
            </w:rPrChange>
          </w:rPr>
          <w:t xml:space="preserve"> or</w:t>
        </w:r>
      </w:ins>
    </w:p>
    <w:p w:rsidR="00842354" w:rsidRDefault="00842354">
      <w:pPr>
        <w:pStyle w:val="B2"/>
        <w:pPrChange w:id="112" w:author="Mike Dolan" w:date="2018-09-28T16:59:00Z">
          <w:pPr/>
        </w:pPrChange>
      </w:pPr>
      <w:ins w:id="113" w:author="Mike Dolan" w:date="2018-09-28T17:00:00Z">
        <w:r>
          <w:rPr>
            <w:lang w:val="en-US"/>
          </w:rPr>
          <w:t>b)</w:t>
        </w:r>
        <w:r>
          <w:rPr>
            <w:lang w:val="en-US"/>
          </w:rPr>
          <w:tab/>
        </w:r>
      </w:ins>
      <w:proofErr w:type="gramStart"/>
      <w:ins w:id="114" w:author="Mike Dolan" w:date="2018-09-28T16:56:00Z">
        <w:r w:rsidRPr="00842354">
          <w:rPr>
            <w:rPrChange w:id="115" w:author="Mike Dolan" w:date="2018-09-28T16:59:00Z">
              <w:rPr/>
            </w:rPrChange>
          </w:rPr>
          <w:t>an</w:t>
        </w:r>
        <w:proofErr w:type="gramEnd"/>
        <w:r w:rsidRPr="00842354">
          <w:rPr>
            <w:rPrChange w:id="116" w:author="Mike Dolan" w:date="2018-09-28T16:59:00Z">
              <w:rPr/>
            </w:rPrChange>
          </w:rPr>
          <w:t xml:space="preserve"> indication that </w:t>
        </w:r>
      </w:ins>
      <w:ins w:id="117" w:author="Mike Dolan" w:date="2018-10-04T15:08:00Z">
        <w:r w:rsidR="00A16419">
          <w:rPr>
            <w:lang w:val="en-US"/>
          </w:rPr>
          <w:t>a participant homed in the IWF</w:t>
        </w:r>
      </w:ins>
      <w:ins w:id="118" w:author="Mike Dolan" w:date="2018-09-28T16:56:00Z">
        <w:r w:rsidRPr="00842354">
          <w:rPr>
            <w:rPrChange w:id="119" w:author="Mike Dolan" w:date="2018-09-28T16:59:00Z">
              <w:rPr/>
            </w:rPrChange>
          </w:rPr>
          <w:t xml:space="preserve"> is available</w:t>
        </w:r>
      </w:ins>
      <w:ins w:id="120" w:author="Mike Dolan" w:date="2018-09-28T17:00:00Z">
        <w:r>
          <w:rPr>
            <w:lang w:val="en-US"/>
          </w:rPr>
          <w:t>;</w:t>
        </w:r>
      </w:ins>
      <w:del w:id="121" w:author="Mike Dolan" w:date="2018-09-28T17:00:00Z">
        <w:r w:rsidR="00556DBF" w:rsidRPr="00842354" w:rsidDel="00842354">
          <w:rPr>
            <w:rPrChange w:id="122" w:author="Mike Dolan" w:date="2018-09-28T16:59:00Z">
              <w:rPr/>
            </w:rPrChange>
          </w:rPr>
          <w:delText>,</w:delText>
        </w:r>
      </w:del>
    </w:p>
    <w:p w:rsidR="00842354" w:rsidRDefault="00842354" w:rsidP="00842354">
      <w:pPr>
        <w:pStyle w:val="B1"/>
        <w:rPr>
          <w:ins w:id="123" w:author="Mike Dolan" w:date="2018-09-28T17:02:00Z"/>
          <w:lang w:val="en-GB"/>
        </w:rPr>
      </w:pPr>
      <w:ins w:id="124" w:author="Mike Dolan" w:date="2018-09-28T17:01:00Z">
        <w:r>
          <w:rPr>
            <w:lang w:val="en-GB"/>
          </w:rPr>
          <w:t>2)</w:t>
        </w:r>
        <w:r>
          <w:rPr>
            <w:lang w:val="en-GB"/>
          </w:rPr>
          <w:tab/>
        </w:r>
      </w:ins>
      <w:proofErr w:type="gramStart"/>
      <w:r w:rsidR="00556DBF" w:rsidRPr="00842354">
        <w:rPr>
          <w:lang w:val="en-GB"/>
          <w:rPrChange w:id="125" w:author="Mike Dolan" w:date="2018-09-28T16:59:00Z">
            <w:rPr/>
          </w:rPrChange>
        </w:rPr>
        <w:t>a</w:t>
      </w:r>
      <w:proofErr w:type="gramEnd"/>
      <w:r w:rsidR="00556DBF" w:rsidRPr="00842354">
        <w:rPr>
          <w:lang w:val="en-GB"/>
          <w:rPrChange w:id="126" w:author="Mike Dolan" w:date="2018-09-28T16:59:00Z">
            <w:rPr/>
          </w:rPrChange>
        </w:rPr>
        <w:t xml:space="preserve"> SIP 183 (Session Progress) response has not already been sent in response to the SIP INVITE request for non-controlling MCPTT function of an MCPTT group</w:t>
      </w:r>
      <w:ins w:id="127" w:author="Mike Dolan" w:date="2018-09-28T17:02:00Z">
        <w:r>
          <w:rPr>
            <w:lang w:val="en-GB"/>
          </w:rPr>
          <w:t>;</w:t>
        </w:r>
      </w:ins>
      <w:r w:rsidR="00556DBF" w:rsidRPr="00842354">
        <w:rPr>
          <w:lang w:val="en-GB"/>
          <w:rPrChange w:id="128" w:author="Mike Dolan" w:date="2018-09-28T16:59:00Z">
            <w:rPr/>
          </w:rPrChange>
        </w:rPr>
        <w:t xml:space="preserve"> and</w:t>
      </w:r>
    </w:p>
    <w:p w:rsidR="00842354" w:rsidRDefault="00842354" w:rsidP="00842354">
      <w:pPr>
        <w:pStyle w:val="B1"/>
        <w:rPr>
          <w:ins w:id="129" w:author="Mike Dolan" w:date="2018-09-28T17:03:00Z"/>
          <w:lang w:val="en-GB"/>
        </w:rPr>
      </w:pPr>
      <w:ins w:id="130" w:author="Mike Dolan" w:date="2018-09-28T17:02:00Z">
        <w:r>
          <w:rPr>
            <w:lang w:val="en-GB"/>
          </w:rPr>
          <w:t>3)</w:t>
        </w:r>
        <w:r>
          <w:rPr>
            <w:lang w:val="en-GB"/>
          </w:rPr>
          <w:tab/>
        </w:r>
      </w:ins>
      <w:proofErr w:type="gramStart"/>
      <w:r w:rsidR="00556DBF" w:rsidRPr="00842354">
        <w:rPr>
          <w:lang w:val="en-GB"/>
          <w:rPrChange w:id="131" w:author="Mike Dolan" w:date="2018-09-28T16:59:00Z">
            <w:rPr/>
          </w:rPrChange>
        </w:rPr>
        <w:t>the</w:t>
      </w:r>
      <w:proofErr w:type="gramEnd"/>
      <w:r w:rsidR="00556DBF" w:rsidRPr="00842354">
        <w:rPr>
          <w:lang w:val="en-GB"/>
          <w:rPrChange w:id="132" w:author="Mike Dolan" w:date="2018-09-28T16:59:00Z">
            <w:rPr/>
          </w:rPrChange>
        </w:rPr>
        <w:t xml:space="preserve"> </w:t>
      </w:r>
      <w:ins w:id="133" w:author="Mike Dolan" w:date="2018-09-28T17:02:00Z">
        <w:r>
          <w:rPr>
            <w:lang w:val="en-US"/>
          </w:rPr>
          <w:t>IWF performing the non-controlling role</w:t>
        </w:r>
        <w:r w:rsidRPr="00842354" w:rsidDel="00842354">
          <w:rPr>
            <w:lang w:val="en-GB"/>
          </w:rPr>
          <w:t xml:space="preserve"> </w:t>
        </w:r>
      </w:ins>
      <w:del w:id="134" w:author="Mike Dolan" w:date="2018-09-28T17:02:00Z">
        <w:r w:rsidR="00556DBF" w:rsidRPr="00842354" w:rsidDel="00842354">
          <w:rPr>
            <w:lang w:val="en-GB"/>
            <w:rPrChange w:id="135" w:author="Mike Dolan" w:date="2018-09-28T16:59:00Z">
              <w:rPr/>
            </w:rPrChange>
          </w:rPr>
          <w:delText xml:space="preserve">non-controlling MCPTT function </w:delText>
        </w:r>
      </w:del>
      <w:r w:rsidR="00556DBF" w:rsidRPr="00842354">
        <w:rPr>
          <w:lang w:val="en-GB"/>
          <w:rPrChange w:id="136" w:author="Mike Dolan" w:date="2018-09-28T16:59:00Z">
            <w:rPr/>
          </w:rPrChange>
        </w:rPr>
        <w:t>of a</w:t>
      </w:r>
      <w:del w:id="137" w:author="Mike Dolan" w:date="2018-09-28T17:02:00Z">
        <w:r w:rsidR="00556DBF" w:rsidRPr="00842354" w:rsidDel="00842354">
          <w:rPr>
            <w:lang w:val="en-GB"/>
            <w:rPrChange w:id="138" w:author="Mike Dolan" w:date="2018-09-28T16:59:00Z">
              <w:rPr/>
            </w:rPrChange>
          </w:rPr>
          <w:delText>n</w:delText>
        </w:r>
      </w:del>
      <w:r w:rsidR="00556DBF" w:rsidRPr="00842354">
        <w:rPr>
          <w:lang w:val="en-GB"/>
          <w:rPrChange w:id="139" w:author="Mike Dolan" w:date="2018-09-28T16:59:00Z">
            <w:rPr/>
          </w:rPrChange>
        </w:rPr>
        <w:t xml:space="preserve"> </w:t>
      </w:r>
      <w:del w:id="140" w:author="Mike Dolan" w:date="2018-09-28T17:02:00Z">
        <w:r w:rsidR="00556DBF" w:rsidRPr="00842354" w:rsidDel="00842354">
          <w:rPr>
            <w:lang w:val="en-GB"/>
            <w:rPrChange w:id="141" w:author="Mike Dolan" w:date="2018-09-28T16:59:00Z">
              <w:rPr/>
            </w:rPrChange>
          </w:rPr>
          <w:delText xml:space="preserve">MCPTT </w:delText>
        </w:r>
      </w:del>
      <w:r w:rsidR="00556DBF" w:rsidRPr="00842354">
        <w:rPr>
          <w:lang w:val="en-GB"/>
          <w:rPrChange w:id="142" w:author="Mike Dolan" w:date="2018-09-28T16:59:00Z">
            <w:rPr/>
          </w:rPrChange>
        </w:rPr>
        <w:t>group supports media buffering</w:t>
      </w:r>
      <w:ins w:id="143" w:author="Mike Dolan" w:date="2018-09-28T17:02:00Z">
        <w:r>
          <w:rPr>
            <w:lang w:val="en-GB"/>
          </w:rPr>
          <w:t>;</w:t>
        </w:r>
      </w:ins>
      <w:del w:id="144" w:author="Mike Dolan" w:date="2018-09-28T17:02:00Z">
        <w:r w:rsidR="00556DBF" w:rsidRPr="00842354" w:rsidDel="00842354">
          <w:rPr>
            <w:lang w:val="en-GB"/>
            <w:rPrChange w:id="145" w:author="Mike Dolan" w:date="2018-09-28T16:59:00Z">
              <w:rPr/>
            </w:rPrChange>
          </w:rPr>
          <w:delText xml:space="preserve">, </w:delText>
        </w:r>
      </w:del>
    </w:p>
    <w:p w:rsidR="00556DBF" w:rsidRPr="00842354" w:rsidRDefault="00842354">
      <w:pPr>
        <w:rPr>
          <w:rPrChange w:id="146" w:author="Mike Dolan" w:date="2018-09-28T16:59:00Z">
            <w:rPr>
              <w:lang w:eastAsia="ko-KR"/>
            </w:rPr>
          </w:rPrChange>
        </w:rPr>
      </w:pPr>
      <w:proofErr w:type="gramStart"/>
      <w:ins w:id="147" w:author="Mike Dolan" w:date="2018-09-28T17:03:00Z">
        <w:r>
          <w:t>then</w:t>
        </w:r>
        <w:proofErr w:type="gramEnd"/>
        <w:r>
          <w:t xml:space="preserve"> </w:t>
        </w:r>
      </w:ins>
      <w:r w:rsidR="00556DBF" w:rsidRPr="00842354">
        <w:t xml:space="preserve">the </w:t>
      </w:r>
      <w:ins w:id="148" w:author="Mike Dolan" w:date="2018-09-28T17:03:00Z">
        <w:r>
          <w:rPr>
            <w:lang w:val="en-US"/>
          </w:rPr>
          <w:t>IWF performing the non-controlling role</w:t>
        </w:r>
        <w:r w:rsidRPr="00842354" w:rsidDel="00842354">
          <w:t xml:space="preserve"> </w:t>
        </w:r>
      </w:ins>
      <w:del w:id="149" w:author="Mike Dolan" w:date="2018-09-28T17:03:00Z">
        <w:r w:rsidR="00556DBF" w:rsidRPr="00842354" w:rsidDel="00842354">
          <w:rPr>
            <w:rPrChange w:id="150" w:author="Mike Dolan" w:date="2018-09-28T16:59:00Z">
              <w:rPr>
                <w:rFonts w:eastAsia="SimSun"/>
              </w:rPr>
            </w:rPrChange>
          </w:rPr>
          <w:delText xml:space="preserve">non-controlling MCPTT function </w:delText>
        </w:r>
      </w:del>
      <w:r w:rsidR="00556DBF" w:rsidRPr="00842354">
        <w:t>of a</w:t>
      </w:r>
      <w:del w:id="151" w:author="Mike Dolan" w:date="2018-09-28T17:03:00Z">
        <w:r w:rsidR="00556DBF" w:rsidRPr="00842354" w:rsidDel="00842354">
          <w:delText>n MCPTT</w:delText>
        </w:r>
      </w:del>
      <w:r w:rsidR="00556DBF" w:rsidRPr="00842354">
        <w:t xml:space="preserve"> group</w:t>
      </w:r>
      <w:r w:rsidR="00556DBF" w:rsidRPr="00842354">
        <w:rPr>
          <w:rPrChange w:id="152" w:author="Mike Dolan" w:date="2018-09-28T16:59:00Z">
            <w:rPr>
              <w:lang w:eastAsia="ko-KR"/>
            </w:rPr>
          </w:rPrChange>
        </w:rPr>
        <w:t>: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 xml:space="preserve">shall generate SIP 200 (OK) response to the SIP INVITE request as specified in </w:t>
      </w:r>
      <w:ins w:id="153" w:author="Mike Dolan" w:date="2018-09-28T17:04:00Z">
        <w:r w:rsidR="009D1BB0" w:rsidRPr="00003609">
          <w:t xml:space="preserve">3GPP TS 24.379 </w:t>
        </w:r>
      </w:ins>
      <w:del w:id="154" w:author="Mike Dolan" w:date="2018-09-28T17:04:00Z">
        <w:r w:rsidRPr="0073469F" w:rsidDel="009D1BB0">
          <w:rPr>
            <w:lang w:val="en-GB"/>
          </w:rPr>
          <w:delText xml:space="preserve">the </w:delText>
        </w:r>
      </w:del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</w:t>
      </w:r>
      <w:r w:rsidRPr="0073469F">
        <w:rPr>
          <w:lang w:val="en-GB" w:eastAsia="ko-KR"/>
        </w:rPr>
        <w:t xml:space="preserve">6.3.4.2.2.2 </w:t>
      </w:r>
      <w:r w:rsidRPr="0073469F">
        <w:rPr>
          <w:lang w:val="en-GB"/>
        </w:rPr>
        <w:t>before continuing with the rest of the steps;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  <w:t xml:space="preserve">shall include in the SIP 200 (OK) response an SDP answer to the SDP offer in the incoming SIP INVITE request as specified in </w:t>
      </w:r>
      <w:ins w:id="155" w:author="Mike Dolan" w:date="2018-09-28T17:04:00Z">
        <w:r w:rsidR="009D1BB0" w:rsidRPr="00003609">
          <w:t xml:space="preserve">3GPP TS 24.379 </w:t>
        </w:r>
      </w:ins>
      <w:del w:id="156" w:author="Mike Dolan" w:date="2018-09-28T17:04:00Z">
        <w:r w:rsidRPr="0073469F" w:rsidDel="009D1BB0">
          <w:rPr>
            <w:lang w:val="en-GB"/>
          </w:rPr>
          <w:delText xml:space="preserve">the </w:delText>
        </w:r>
      </w:del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</w:t>
      </w:r>
      <w:r w:rsidRPr="0073469F">
        <w:rPr>
          <w:lang w:val="en-GB" w:eastAsia="ko-KR"/>
        </w:rPr>
        <w:t>6.3.4.2.1;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3)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interact with the media plane as specified in 3GPP TS 24.380 [5]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6.3</w:t>
      </w:r>
      <w:r>
        <w:rPr>
          <w:lang w:val="en-GB"/>
        </w:rPr>
        <w:t>.5</w:t>
      </w:r>
      <w:r w:rsidRPr="0073469F">
        <w:rPr>
          <w:lang w:val="en-GB"/>
        </w:rPr>
        <w:t>; and</w:t>
      </w:r>
    </w:p>
    <w:p w:rsidR="00556DBF" w:rsidRPr="0073469F" w:rsidRDefault="00556DBF" w:rsidP="00556DBF">
      <w:pPr>
        <w:pStyle w:val="NO"/>
        <w:rPr>
          <w:lang w:val="en-GB"/>
        </w:rPr>
      </w:pPr>
      <w:r w:rsidRPr="0073469F">
        <w:rPr>
          <w:lang w:val="en-GB"/>
        </w:rPr>
        <w:t>NOTE </w:t>
      </w:r>
      <w:del w:id="157" w:author="Mike Dolan" w:date="2018-09-28T17:05:00Z">
        <w:r w:rsidRPr="0073469F" w:rsidDel="009D1BB0">
          <w:rPr>
            <w:lang w:val="en-GB"/>
          </w:rPr>
          <w:delText>2</w:delText>
        </w:r>
      </w:del>
      <w:ins w:id="158" w:author="Mike Dolan" w:date="2018-09-28T17:05:00Z">
        <w:r w:rsidR="009D1BB0">
          <w:rPr>
            <w:lang w:val="en-GB"/>
          </w:rPr>
          <w:t>3</w:t>
        </w:r>
      </w:ins>
      <w:r w:rsidRPr="0073469F">
        <w:rPr>
          <w:lang w:val="en-GB"/>
        </w:rPr>
        <w:t>:</w:t>
      </w:r>
      <w:r w:rsidRPr="0073469F">
        <w:rPr>
          <w:lang w:val="en-GB"/>
        </w:rPr>
        <w:tab/>
        <w:t>Resulting media plane processing is completed before the next step is performed.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4)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send a SIP 200 (OK) response to the controlling MCPTT function according to 3GPP TS 24.229 [4]</w:t>
      </w:r>
      <w:r>
        <w:rPr>
          <w:lang w:val="en-GB"/>
        </w:rPr>
        <w:t>.</w:t>
      </w:r>
    </w:p>
    <w:p w:rsidR="00556DBF" w:rsidRPr="0073469F" w:rsidRDefault="00556DBF" w:rsidP="00556DBF">
      <w:proofErr w:type="gramStart"/>
      <w:r>
        <w:t xml:space="preserve">If </w:t>
      </w:r>
      <w:del w:id="159" w:author="Mike Dolan" w:date="2018-09-28T17:05:00Z">
        <w:r w:rsidDel="009D1BB0">
          <w:delText xml:space="preserve">the </w:delText>
        </w:r>
      </w:del>
      <w:ins w:id="160" w:author="Mike Dolan" w:date="2018-09-28T17:05:00Z">
        <w:r w:rsidR="009D1BB0">
          <w:t xml:space="preserve">a </w:t>
        </w:r>
      </w:ins>
      <w:r>
        <w:t xml:space="preserve">group document </w:t>
      </w:r>
      <w:ins w:id="161" w:author="Mike Dolan" w:date="2018-09-28T17:06:00Z">
        <w:r w:rsidR="009D1BB0">
          <w:rPr>
            <w:lang w:val="en-US" w:eastAsia="ko-KR"/>
          </w:rPr>
          <w:t xml:space="preserve">was </w:t>
        </w:r>
        <w:r w:rsidR="009D1BB0">
          <w:rPr>
            <w:lang w:eastAsia="ko-KR"/>
          </w:rPr>
          <w:t>retrieved from the group management server</w:t>
        </w:r>
        <w:r w:rsidR="009D1BB0">
          <w:rPr>
            <w:lang w:val="en-US" w:eastAsia="ko-KR"/>
          </w:rPr>
          <w:t xml:space="preserve"> in step 6</w:t>
        </w:r>
        <w:r w:rsidR="009D1BB0">
          <w:rPr>
            <w:lang w:eastAsia="ko-KR"/>
          </w:rPr>
          <w:t xml:space="preserve"> </w:t>
        </w:r>
        <w:r w:rsidR="009D1BB0">
          <w:rPr>
            <w:lang w:val="en-US" w:eastAsia="ko-KR"/>
          </w:rPr>
          <w:t xml:space="preserve">and </w:t>
        </w:r>
      </w:ins>
      <w:r>
        <w:t>does not contain any &lt;on-network-required&gt;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[31]</w:t>
      </w:r>
      <w:ins w:id="162" w:author="Mike Dolan" w:date="2018-09-28T17:06:00Z">
        <w:r w:rsidR="009D1BB0">
          <w:t xml:space="preserve"> and the </w:t>
        </w:r>
        <w:r w:rsidR="009D1BB0">
          <w:rPr>
            <w:lang w:val="en-US"/>
          </w:rPr>
          <w:t>IWF performing the non-controlling role</w:t>
        </w:r>
      </w:ins>
      <w:ins w:id="163" w:author="Mike Dolan" w:date="2018-09-28T17:07:00Z">
        <w:r w:rsidR="009D1BB0">
          <w:rPr>
            <w:lang w:val="en-US"/>
          </w:rPr>
          <w:t xml:space="preserve"> does not determine that any </w:t>
        </w:r>
      </w:ins>
      <w:ins w:id="164" w:author="Mike Dolan" w:date="2018-10-04T15:09:00Z">
        <w:r w:rsidR="00A16419">
          <w:rPr>
            <w:lang w:val="en-US"/>
          </w:rPr>
          <w:t>participants homed in the IWF</w:t>
        </w:r>
      </w:ins>
      <w:ins w:id="165" w:author="Mike Dolan" w:date="2018-09-28T17:07:00Z">
        <w:r w:rsidR="009D1BB0">
          <w:rPr>
            <w:lang w:val="en-US"/>
          </w:rPr>
          <w:t xml:space="preserve"> are required</w:t>
        </w:r>
      </w:ins>
      <w:r>
        <w:t>, then u</w:t>
      </w:r>
      <w:r w:rsidRPr="0073469F">
        <w:t xml:space="preserve">pon receiving the first SIP 200 (OK) response to a SIP INVITE request sent to an invited MCPTT client as specified in </w:t>
      </w:r>
      <w:ins w:id="166" w:author="Mike Dolan" w:date="2018-09-28T17:07:00Z">
        <w:r w:rsidR="009D1BB0" w:rsidRPr="00003609">
          <w:t xml:space="preserve">3GPP TS 24.379 </w:t>
        </w:r>
      </w:ins>
      <w:proofErr w:type="spellStart"/>
      <w:r w:rsidRPr="0073469F">
        <w:t>subclause</w:t>
      </w:r>
      <w:proofErr w:type="spellEnd"/>
      <w:r w:rsidRPr="0073469F">
        <w:t> 10.1.1.5.1</w:t>
      </w:r>
      <w:ins w:id="167" w:author="Mike Dolan" w:date="2018-09-28T17:08:00Z">
        <w:r w:rsidR="009D1BB0" w:rsidRPr="009D1BB0">
          <w:t xml:space="preserve"> </w:t>
        </w:r>
        <w:r w:rsidR="009D1BB0">
          <w:t xml:space="preserve">or an indication that </w:t>
        </w:r>
      </w:ins>
      <w:ins w:id="168" w:author="Mike Dolan" w:date="2018-10-04T15:09:00Z">
        <w:r w:rsidR="00A16419">
          <w:t xml:space="preserve">a </w:t>
        </w:r>
        <w:r w:rsidR="00A16419">
          <w:rPr>
            <w:lang w:val="en-US"/>
          </w:rPr>
          <w:t xml:space="preserve">participant homed in the IWF </w:t>
        </w:r>
      </w:ins>
      <w:ins w:id="169" w:author="Mike Dolan" w:date="2018-09-28T17:08:00Z">
        <w:r w:rsidR="009D1BB0">
          <w:t>is available</w:t>
        </w:r>
      </w:ins>
      <w:r w:rsidRPr="0073469F">
        <w:t xml:space="preserve">, the </w:t>
      </w:r>
      <w:ins w:id="170" w:author="Mike Dolan" w:date="2018-09-28T17:08:00Z">
        <w:r w:rsidR="009D1BB0">
          <w:rPr>
            <w:lang w:val="en-US"/>
          </w:rPr>
          <w:t xml:space="preserve">IWF performing the non-controlling role </w:t>
        </w:r>
      </w:ins>
      <w:del w:id="171" w:author="Mike Dolan" w:date="2018-09-28T17:08:00Z">
        <w:r w:rsidRPr="0073469F" w:rsidDel="009D1BB0">
          <w:delText xml:space="preserve">non-controlling MCPTT function </w:delText>
        </w:r>
      </w:del>
      <w:r w:rsidRPr="0073469F">
        <w:t>of a</w:t>
      </w:r>
      <w:del w:id="172" w:author="Mike Dolan" w:date="2018-09-28T17:08:00Z">
        <w:r w:rsidRPr="0073469F" w:rsidDel="009D1BB0">
          <w:delText>n MCPTT</w:delText>
        </w:r>
      </w:del>
      <w:r w:rsidRPr="0073469F">
        <w:t xml:space="preserve"> group:</w:t>
      </w:r>
      <w:proofErr w:type="gramEnd"/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 xml:space="preserve">shall generate SIP 200 (OK) response to the SIP INVITE request as specified in </w:t>
      </w:r>
      <w:ins w:id="173" w:author="Mike Dolan" w:date="2018-09-28T17:08:00Z">
        <w:r w:rsidR="009D1BB0" w:rsidRPr="00003609">
          <w:t xml:space="preserve">3GPP TS 24.379 </w:t>
        </w:r>
      </w:ins>
      <w:del w:id="174" w:author="Mike Dolan" w:date="2018-09-28T17:08:00Z">
        <w:r w:rsidRPr="0073469F" w:rsidDel="009D1BB0">
          <w:rPr>
            <w:lang w:val="en-GB"/>
          </w:rPr>
          <w:delText xml:space="preserve">the </w:delText>
        </w:r>
      </w:del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</w:t>
      </w:r>
      <w:r w:rsidRPr="0073469F">
        <w:rPr>
          <w:lang w:val="en-GB" w:eastAsia="ko-KR"/>
        </w:rPr>
        <w:t xml:space="preserve">6.3.4.2.2.2 </w:t>
      </w:r>
      <w:r w:rsidRPr="0073469F">
        <w:rPr>
          <w:lang w:val="en-GB"/>
        </w:rPr>
        <w:t>before continuing with the rest of the steps;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  <w:t xml:space="preserve">shall include in the SIP 200 (OK) response an SDP answer to the SDP offer in the incoming SIP INVITE request as specified in </w:t>
      </w:r>
      <w:ins w:id="175" w:author="Mike Dolan" w:date="2018-09-28T17:09:00Z">
        <w:r w:rsidR="009D1BB0" w:rsidRPr="00003609">
          <w:t xml:space="preserve">3GPP TS 24.379 </w:t>
        </w:r>
      </w:ins>
      <w:del w:id="176" w:author="Mike Dolan" w:date="2018-09-28T17:09:00Z">
        <w:r w:rsidRPr="0073469F" w:rsidDel="009D1BB0">
          <w:rPr>
            <w:lang w:val="en-GB"/>
          </w:rPr>
          <w:delText xml:space="preserve">the </w:delText>
        </w:r>
      </w:del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</w:t>
      </w:r>
      <w:r w:rsidRPr="0073469F">
        <w:rPr>
          <w:lang w:val="en-GB" w:eastAsia="ko-KR"/>
        </w:rPr>
        <w:t>6.3.4.2.1;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3)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interact with the media plane as specified in 3GPP TS 24.380 [5]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6.3</w:t>
      </w:r>
      <w:r>
        <w:rPr>
          <w:lang w:val="en-GB"/>
        </w:rPr>
        <w:t>.5</w:t>
      </w:r>
      <w:r w:rsidRPr="0073469F">
        <w:rPr>
          <w:lang w:val="en-GB"/>
        </w:rPr>
        <w:t>; and</w:t>
      </w:r>
    </w:p>
    <w:p w:rsidR="00556DBF" w:rsidRPr="0073469F" w:rsidRDefault="00556DBF" w:rsidP="00556DBF">
      <w:pPr>
        <w:pStyle w:val="NO"/>
        <w:rPr>
          <w:lang w:val="en-GB"/>
        </w:rPr>
      </w:pPr>
      <w:r w:rsidRPr="0073469F">
        <w:rPr>
          <w:lang w:val="en-GB"/>
        </w:rPr>
        <w:t>NOTE </w:t>
      </w:r>
      <w:ins w:id="177" w:author="Mike Dolan" w:date="2018-09-28T17:09:00Z">
        <w:r w:rsidR="009D1BB0">
          <w:rPr>
            <w:lang w:val="en-GB"/>
          </w:rPr>
          <w:t>4</w:t>
        </w:r>
      </w:ins>
      <w:del w:id="178" w:author="Mike Dolan" w:date="2018-09-28T17:09:00Z">
        <w:r w:rsidRPr="0073469F" w:rsidDel="009D1BB0">
          <w:rPr>
            <w:lang w:val="en-GB"/>
          </w:rPr>
          <w:delText>3</w:delText>
        </w:r>
      </w:del>
      <w:r w:rsidRPr="0073469F">
        <w:rPr>
          <w:lang w:val="en-GB"/>
        </w:rPr>
        <w:t>:</w:t>
      </w:r>
      <w:r w:rsidRPr="0073469F">
        <w:rPr>
          <w:lang w:val="en-GB"/>
        </w:rPr>
        <w:tab/>
        <w:t>Resulting media plane processing is completed before the next step is performed.</w:t>
      </w:r>
    </w:p>
    <w:p w:rsidR="00556DBF" w:rsidRPr="0073469F" w:rsidRDefault="00556DBF" w:rsidP="00556DBF">
      <w:pPr>
        <w:pStyle w:val="B1"/>
        <w:rPr>
          <w:lang w:val="en-GB"/>
        </w:rPr>
      </w:pPr>
      <w:r w:rsidRPr="0073469F">
        <w:rPr>
          <w:lang w:val="en-GB"/>
        </w:rPr>
        <w:t>4)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send a SIP 200 (OK) response to the controlling MCPTT function according to 3GPP TS 24.229 [4];</w:t>
      </w:r>
    </w:p>
    <w:p w:rsidR="00556DBF" w:rsidRDefault="00556DBF" w:rsidP="00556DBF">
      <w:proofErr w:type="gramStart"/>
      <w:r>
        <w:t xml:space="preserve">If </w:t>
      </w:r>
      <w:del w:id="179" w:author="Mike Dolan" w:date="2018-09-28T17:09:00Z">
        <w:r w:rsidDel="009D1BB0">
          <w:delText xml:space="preserve">the </w:delText>
        </w:r>
      </w:del>
      <w:ins w:id="180" w:author="Mike Dolan" w:date="2018-09-28T17:09:00Z">
        <w:r w:rsidR="009D1BB0">
          <w:t xml:space="preserve">a </w:t>
        </w:r>
      </w:ins>
      <w:r>
        <w:t xml:space="preserve">group document </w:t>
      </w:r>
      <w:ins w:id="181" w:author="Mike Dolan" w:date="2018-09-28T17:09:00Z">
        <w:r w:rsidR="009D1BB0">
          <w:t xml:space="preserve">was </w:t>
        </w:r>
        <w:r w:rsidR="009D1BB0">
          <w:rPr>
            <w:lang w:eastAsia="ko-KR"/>
          </w:rPr>
          <w:t>retrieved from the group management server</w:t>
        </w:r>
        <w:r w:rsidR="009D1BB0">
          <w:rPr>
            <w:lang w:val="en-US" w:eastAsia="ko-KR"/>
          </w:rPr>
          <w:t xml:space="preserve"> in step 6</w:t>
        </w:r>
        <w:r w:rsidR="009D1BB0">
          <w:rPr>
            <w:lang w:eastAsia="ko-KR"/>
          </w:rPr>
          <w:t xml:space="preserve"> </w:t>
        </w:r>
        <w:r w:rsidR="009D1BB0">
          <w:rPr>
            <w:lang w:val="en-US" w:eastAsia="ko-KR"/>
          </w:rPr>
          <w:t xml:space="preserve">and </w:t>
        </w:r>
      </w:ins>
      <w:r>
        <w:t>contains &lt;on-network-required&gt; group member(s)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[31]</w:t>
      </w:r>
      <w:ins w:id="182" w:author="Mike Dolan" w:date="2018-09-28T17:09:00Z">
        <w:r w:rsidR="009D1BB0">
          <w:t xml:space="preserve"> or the </w:t>
        </w:r>
      </w:ins>
      <w:ins w:id="183" w:author="Mike Dolan" w:date="2018-09-28T17:10:00Z">
        <w:r w:rsidR="009D1BB0">
          <w:rPr>
            <w:lang w:val="en-US"/>
          </w:rPr>
          <w:t xml:space="preserve">IWF performing the non-controlling role determines that one or more </w:t>
        </w:r>
      </w:ins>
      <w:ins w:id="184" w:author="Mike Dolan" w:date="2018-10-04T15:10:00Z">
        <w:r w:rsidR="00A16419">
          <w:rPr>
            <w:lang w:val="en-US"/>
          </w:rPr>
          <w:t>participants homed in the IWF</w:t>
        </w:r>
      </w:ins>
      <w:ins w:id="185" w:author="Mike Dolan" w:date="2018-09-28T17:10:00Z">
        <w:r w:rsidR="009D1BB0">
          <w:rPr>
            <w:lang w:val="en-US"/>
          </w:rPr>
          <w:t xml:space="preserve"> are required</w:t>
        </w:r>
      </w:ins>
      <w:r>
        <w:t xml:space="preserve">, then the </w:t>
      </w:r>
      <w:ins w:id="186" w:author="Mike Dolan" w:date="2018-09-28T17:10:00Z">
        <w:r w:rsidR="009D1BB0">
          <w:rPr>
            <w:lang w:val="en-US"/>
          </w:rPr>
          <w:t xml:space="preserve">IWF performing the non-controlling role </w:t>
        </w:r>
      </w:ins>
      <w:del w:id="187" w:author="Mike Dolan" w:date="2018-09-28T17:10:00Z">
        <w:r w:rsidRPr="0073469F" w:rsidDel="009D1BB0">
          <w:rPr>
            <w:noProof/>
          </w:rPr>
          <w:delText>non-controlling M</w:delText>
        </w:r>
        <w:r w:rsidDel="009D1BB0">
          <w:rPr>
            <w:noProof/>
          </w:rPr>
          <w:delText xml:space="preserve">CPTT function </w:delText>
        </w:r>
      </w:del>
      <w:r>
        <w:rPr>
          <w:noProof/>
        </w:rPr>
        <w:t>of a</w:t>
      </w:r>
      <w:del w:id="188" w:author="Mike Dolan" w:date="2018-09-28T17:10:00Z">
        <w:r w:rsidDel="009D1BB0">
          <w:rPr>
            <w:noProof/>
          </w:rPr>
          <w:delText>n MCPTT</w:delText>
        </w:r>
      </w:del>
      <w:r>
        <w:rPr>
          <w:noProof/>
        </w:rPr>
        <w:t xml:space="preserve"> group shall wait until all SIP 200 (OK) responses to SIP INVITE requests have been received from the &lt;on-network-required&gt; MCPTT clients</w:t>
      </w:r>
      <w:ins w:id="189" w:author="Mike Dolan" w:date="2018-09-28T17:11:00Z">
        <w:r w:rsidR="009D1BB0">
          <w:rPr>
            <w:noProof/>
          </w:rPr>
          <w:t xml:space="preserve"> and all required </w:t>
        </w:r>
      </w:ins>
      <w:ins w:id="190" w:author="Mike Dolan" w:date="2018-10-04T15:10:00Z">
        <w:r w:rsidR="00A16419">
          <w:rPr>
            <w:noProof/>
          </w:rPr>
          <w:t>participants homed in the IWF</w:t>
        </w:r>
      </w:ins>
      <w:ins w:id="191" w:author="Mike Dolan" w:date="2018-09-28T17:11:00Z">
        <w:r w:rsidR="009D1BB0">
          <w:rPr>
            <w:noProof/>
          </w:rPr>
          <w:t xml:space="preserve"> are available</w:t>
        </w:r>
      </w:ins>
      <w:r>
        <w:rPr>
          <w:noProof/>
        </w:rPr>
        <w:t xml:space="preserve"> before sending a SIP 200 (OK) response back to the controlling MCPTT function, as specified above.</w:t>
      </w:r>
      <w:proofErr w:type="gramEnd"/>
    </w:p>
    <w:p w:rsidR="00556DBF" w:rsidRPr="0073469F" w:rsidRDefault="00556DBF" w:rsidP="00556DBF">
      <w:r w:rsidRPr="0073469F">
        <w:rPr>
          <w:lang w:eastAsia="ko-KR"/>
        </w:rPr>
        <w:t xml:space="preserve">If all invited MCPTT clients have rejected </w:t>
      </w:r>
      <w:r w:rsidRPr="0073469F">
        <w:t>SIP INVITE requests with a SIP 3xx, 4xx, 5xx or 6xx response</w:t>
      </w:r>
      <w:ins w:id="192" w:author="Mike Dolan" w:date="2018-09-28T17:11:00Z">
        <w:r w:rsidR="009D1BB0">
          <w:t xml:space="preserve"> and all invited </w:t>
        </w:r>
      </w:ins>
      <w:ins w:id="193" w:author="Mike Dolan" w:date="2018-10-04T15:11:00Z">
        <w:r w:rsidR="00A16419">
          <w:t>participants homed in the IWF</w:t>
        </w:r>
      </w:ins>
      <w:bookmarkStart w:id="194" w:name="_GoBack"/>
      <w:bookmarkEnd w:id="194"/>
      <w:ins w:id="195" w:author="Mike Dolan" w:date="2018-09-28T17:11:00Z">
        <w:r w:rsidR="009D1BB0">
          <w:t xml:space="preserve"> have rejected the group call</w:t>
        </w:r>
      </w:ins>
      <w:r w:rsidRPr="0073469F">
        <w:t xml:space="preserve">, the </w:t>
      </w:r>
      <w:r w:rsidRPr="0073469F">
        <w:rPr>
          <w:rFonts w:eastAsia="SimSun"/>
        </w:rPr>
        <w:t xml:space="preserve">non-controlling MCPTT function </w:t>
      </w:r>
      <w:r w:rsidRPr="0073469F">
        <w:t>of an MCPTT group:</w:t>
      </w:r>
    </w:p>
    <w:p w:rsidR="00556DBF" w:rsidRPr="0073469F" w:rsidRDefault="00556DBF" w:rsidP="00556DBF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1)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generate a SIP reject response as specified in 3GPP TS 24.229 [4];</w:t>
      </w:r>
    </w:p>
    <w:p w:rsidR="00556DBF" w:rsidRPr="0073469F" w:rsidRDefault="00556DBF" w:rsidP="00556DBF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2)</w:t>
      </w:r>
      <w:r w:rsidRPr="0073469F">
        <w:rPr>
          <w:lang w:val="en-GB" w:eastAsia="ko-KR"/>
        </w:rPr>
        <w:tab/>
        <w:t xml:space="preserve">shall, from the list of reject response codes cached by the </w:t>
      </w:r>
      <w:ins w:id="196" w:author="Mike Dolan" w:date="2018-09-28T17:12:00Z">
        <w:r w:rsidR="009D1BB0">
          <w:rPr>
            <w:lang w:val="en-US"/>
          </w:rPr>
          <w:t xml:space="preserve">IWF performing the non-controlling role </w:t>
        </w:r>
      </w:ins>
      <w:del w:id="197" w:author="Mike Dolan" w:date="2018-09-28T17:12:00Z">
        <w:r w:rsidRPr="0073469F" w:rsidDel="009D1BB0">
          <w:rPr>
            <w:lang w:val="en-GB" w:eastAsia="ko-KR"/>
          </w:rPr>
          <w:delText xml:space="preserve">non-controlling MCPTT function </w:delText>
        </w:r>
      </w:del>
      <w:r w:rsidRPr="0073469F">
        <w:rPr>
          <w:lang w:val="en-GB" w:eastAsia="ko-KR"/>
        </w:rPr>
        <w:t>of a</w:t>
      </w:r>
      <w:del w:id="198" w:author="Mike Dolan" w:date="2018-09-28T17:12:00Z">
        <w:r w:rsidRPr="0073469F" w:rsidDel="009D1BB0">
          <w:rPr>
            <w:lang w:val="en-GB" w:eastAsia="ko-KR"/>
          </w:rPr>
          <w:delText>n MCPTT</w:delText>
        </w:r>
      </w:del>
      <w:r w:rsidRPr="0073469F">
        <w:rPr>
          <w:lang w:val="en-GB" w:eastAsia="ko-KR"/>
        </w:rPr>
        <w:t xml:space="preserve"> group, select the highest prioritized cached reject response code as specified in IETF RFC 3261 [24]; and</w:t>
      </w:r>
    </w:p>
    <w:p w:rsidR="00556DBF" w:rsidRDefault="00556DBF" w:rsidP="00556DBF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3)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send the reject response towards the controlling MCPTT function as specified in 3GPP TS</w:t>
      </w:r>
      <w:r>
        <w:rPr>
          <w:lang w:val="en-GB" w:eastAsia="ko-KR"/>
        </w:rPr>
        <w:t> </w:t>
      </w:r>
      <w:r w:rsidRPr="0073469F">
        <w:rPr>
          <w:lang w:val="en-GB" w:eastAsia="ko-KR"/>
        </w:rPr>
        <w:t>24.229 [4].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BF"/>
    <w:rsid w:val="00045F4A"/>
    <w:rsid w:val="003B32A6"/>
    <w:rsid w:val="004034A2"/>
    <w:rsid w:val="00530AF7"/>
    <w:rsid w:val="0053580B"/>
    <w:rsid w:val="00556DBF"/>
    <w:rsid w:val="00615EFA"/>
    <w:rsid w:val="006E1B3F"/>
    <w:rsid w:val="007227FE"/>
    <w:rsid w:val="00742F6E"/>
    <w:rsid w:val="007B07C9"/>
    <w:rsid w:val="0080641C"/>
    <w:rsid w:val="00842354"/>
    <w:rsid w:val="009D1BB0"/>
    <w:rsid w:val="00A16419"/>
    <w:rsid w:val="00CE744B"/>
    <w:rsid w:val="00D8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08092"/>
  <w15:chartTrackingRefBased/>
  <w15:docId w15:val="{AA447C1E-3886-444B-B172-F83B7964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DB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556DB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56DB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556DB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556DBF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556DBF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556DB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556DB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556DBF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3</cp:revision>
  <dcterms:created xsi:type="dcterms:W3CDTF">2018-10-03T19:02:00Z</dcterms:created>
  <dcterms:modified xsi:type="dcterms:W3CDTF">2018-10-04T20:11:00Z</dcterms:modified>
</cp:coreProperties>
</file>